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681D411F"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bookmarkStart w:id="1" w:name="_GoBack"/>
            <w:bookmarkEnd w:id="1"/>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18EB5E7D" w14:textId="00D7D579" w:rsidR="00567433" w:rsidRPr="006D4C45"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474EE08B"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Pr>
                <w:noProof/>
              </w:rPr>
              <w:t xml:space="preserve">6.4.4, </w:t>
            </w:r>
            <w:r w:rsidR="006763B4">
              <w:rPr>
                <w:noProof/>
              </w:rPr>
              <w:t>6.5.2,</w:t>
            </w:r>
            <w:r w:rsidR="00D62A8D">
              <w:rPr>
                <w:noProof/>
              </w:rPr>
              <w:t xml:space="preserve"> 6.6.3,</w:t>
            </w:r>
            <w:r w:rsidR="006763B4">
              <w:rPr>
                <w:noProof/>
              </w:rPr>
              <w:t xml:space="preserve"> </w:t>
            </w:r>
            <w:r w:rsidR="00A169F0">
              <w:rPr>
                <w:noProof/>
              </w:rPr>
              <w:t>6.</w:t>
            </w:r>
            <w:r w:rsidR="004A2088">
              <w:rPr>
                <w:noProof/>
              </w:rPr>
              <w:t xml:space="preserve">6.4, </w:t>
            </w:r>
            <w:r>
              <w:rPr>
                <w:noProof/>
              </w:rPr>
              <w:t>6.7.2</w:t>
            </w:r>
            <w:r w:rsidR="00E02E69">
              <w:rPr>
                <w:noProof/>
              </w:rPr>
              <w:t>.2</w:t>
            </w:r>
            <w:r>
              <w:rPr>
                <w:noProof/>
              </w:rPr>
              <w:t>,</w:t>
            </w:r>
            <w:r w:rsidR="00D62A8D">
              <w:rPr>
                <w:noProof/>
              </w:rPr>
              <w:t>6.7.2.4,</w:t>
            </w:r>
            <w:r>
              <w:rPr>
                <w:noProof/>
              </w:rPr>
              <w:t xml:space="preserve"> </w:t>
            </w:r>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19106331"/>
      <w:bookmarkStart w:id="4" w:name="_Toc27823144"/>
    </w:p>
    <w:p w14:paraId="0EB50E0D" w14:textId="77777777" w:rsidR="005C492C" w:rsidRPr="00AC3C0F" w:rsidRDefault="005C492C" w:rsidP="005C492C">
      <w:pPr>
        <w:pStyle w:val="1"/>
      </w:pPr>
      <w:bookmarkStart w:id="5" w:name="_Toc27823073"/>
      <w:bookmarkStart w:id="6" w:name="_Toc19106310"/>
      <w:bookmarkStart w:id="7" w:name="_Toc27823123"/>
      <w:bookmarkEnd w:id="3"/>
      <w:bookmarkEnd w:id="4"/>
      <w:r w:rsidRPr="00AC3C0F">
        <w:t>4</w:t>
      </w:r>
      <w:r w:rsidRPr="00AC3C0F">
        <w:tab/>
        <w:t>Reference Architecture for Data Analytics</w:t>
      </w:r>
      <w:bookmarkEnd w:id="5"/>
    </w:p>
    <w:p w14:paraId="52E8B35B" w14:textId="77777777" w:rsidR="005C492C" w:rsidRPr="00AC3C0F" w:rsidRDefault="005C492C" w:rsidP="005C492C">
      <w:pPr>
        <w:pStyle w:val="2"/>
      </w:pPr>
      <w:bookmarkStart w:id="8" w:name="_Toc19106262"/>
      <w:bookmarkStart w:id="9" w:name="_Toc27823074"/>
      <w:r w:rsidRPr="00AC3C0F">
        <w:t>4.1</w:t>
      </w:r>
      <w:r w:rsidRPr="00AC3C0F">
        <w:tab/>
        <w:t>General</w:t>
      </w:r>
      <w:bookmarkEnd w:id="8"/>
      <w:bookmarkEnd w:id="9"/>
    </w:p>
    <w:p w14:paraId="44359176" w14:textId="77777777" w:rsidR="005C492C" w:rsidRPr="00AC3C0F" w:rsidRDefault="005C492C" w:rsidP="005C492C">
      <w:pPr>
        <w:rPr>
          <w:lang w:eastAsia="zh-CN"/>
        </w:rPr>
      </w:pPr>
      <w:r w:rsidRPr="00AC3C0F">
        <w:rPr>
          <w:lang w:eastAsia="zh-CN"/>
        </w:rPr>
        <w:t>The NWDAF</w:t>
      </w:r>
      <w:ins w:id="10" w:author="rapporteur" w:date="2020-02-03T15:19:00Z">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2"/>
        <w:rPr>
          <w:lang w:eastAsia="zh-CN"/>
        </w:rPr>
      </w:pPr>
      <w:bookmarkStart w:id="11" w:name="_Toc19106263"/>
      <w:bookmarkStart w:id="12" w:name="_Toc27823075"/>
      <w:r w:rsidRPr="00AC3C0F">
        <w:rPr>
          <w:lang w:eastAsia="zh-CN"/>
        </w:rPr>
        <w:t>4.2</w:t>
      </w:r>
      <w:r w:rsidRPr="00AC3C0F">
        <w:rPr>
          <w:lang w:eastAsia="zh-CN"/>
        </w:rPr>
        <w:tab/>
        <w:t>Non-roaming architecture</w:t>
      </w:r>
      <w:bookmarkEnd w:id="11"/>
      <w:bookmarkEnd w:id="12"/>
    </w:p>
    <w:p w14:paraId="14A7A449" w14:textId="7EBC248D" w:rsidR="005C492C" w:rsidRPr="00AC3C0F" w:rsidRDefault="005C492C" w:rsidP="005C492C">
      <w:r w:rsidRPr="00AC3C0F">
        <w:t xml:space="preserve">As depicted in Figure 4.2-1, the 5G System architecture allows NWDAF to collect data from </w:t>
      </w:r>
      <w:del w:id="13" w:author="rapporteur" w:date="2020-02-18T15:20:00Z">
        <w:r w:rsidRPr="00AC3C0F" w:rsidDel="00A16059">
          <w:delText>any NF</w:delText>
        </w:r>
      </w:del>
      <w:ins w:id="14" w:author="rapporteur" w:date="2020-02-18T15:20:00Z">
        <w:r w:rsidR="00A16059">
          <w:t>any 5GC NF</w:t>
        </w:r>
      </w:ins>
      <w:r w:rsidRPr="00AC3C0F">
        <w:t xml:space="preserve">. The NWDAF belongs to the same PLMN where </w:t>
      </w:r>
      <w:ins w:id="15" w:author="rapporteur" w:date="2020-02-03T18:43:00Z">
        <w:r>
          <w:t>5GC NF</w:t>
        </w:r>
        <w:r w:rsidRPr="00AC3C0F">
          <w:t xml:space="preserve"> </w:t>
        </w:r>
      </w:ins>
      <w:del w:id="16" w:author="rapporteur" w:date="2020-02-03T18:43:00Z">
        <w:r w:rsidRPr="00AC3C0F" w:rsidDel="00495BFB">
          <w:delText>the network function</w:delText>
        </w:r>
      </w:del>
      <w:r w:rsidRPr="00AC3C0F">
        <w:t xml:space="preserve"> that notifies the data is located.</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5.45pt" o:ole="">
            <v:imagedata r:id="rId13" o:title=""/>
          </v:shape>
          <o:OLEObject Type="Embed" ProgID="Visio.Drawing.11" ShapeID="_x0000_i1025" DrawAspect="Content" ObjectID="_1643553201" r:id="rId14"/>
        </w:object>
      </w:r>
    </w:p>
    <w:p w14:paraId="50E212F1" w14:textId="3F2341AE" w:rsidR="005C492C" w:rsidRPr="00AC3C0F" w:rsidRDefault="005C492C" w:rsidP="005C492C">
      <w:pPr>
        <w:pStyle w:val="TF"/>
      </w:pPr>
      <w:r w:rsidRPr="00AC3C0F">
        <w:t xml:space="preserve">Figure 4.2-1: Data Collection architecture from any </w:t>
      </w:r>
      <w:ins w:id="17" w:author="rapporteur" w:date="2020-02-18T15:21:00Z">
        <w:r w:rsidR="00A16059">
          <w:t xml:space="preserve">5GC </w:t>
        </w:r>
      </w:ins>
      <w:r w:rsidRPr="00AC3C0F">
        <w:t>NF</w:t>
      </w:r>
    </w:p>
    <w:p w14:paraId="0BFD7A33" w14:textId="77777777" w:rsidR="005C492C" w:rsidRPr="00AC3C0F" w:rsidRDefault="005C492C" w:rsidP="005C492C">
      <w:r w:rsidRPr="00AC3C0F">
        <w:t>The Nnf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18"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C6FE97" w:rsidR="005C492C" w:rsidRPr="00AC3C0F" w:rsidRDefault="005C492C" w:rsidP="005C492C">
      <w:r w:rsidRPr="00AC3C0F">
        <w:t xml:space="preserve">As depicted in Figure 4.2-2, the 5G System architecture allows </w:t>
      </w:r>
      <w:del w:id="19" w:author="rapporteur" w:date="2020-02-18T15:20:00Z">
        <w:r w:rsidRPr="00AC3C0F" w:rsidDel="00A16059">
          <w:delText>any NF</w:delText>
        </w:r>
      </w:del>
      <w:ins w:id="20" w:author="rapporteur" w:date="2020-02-18T15:20:00Z">
        <w:r w:rsidR="00A16059">
          <w:t>any 5GC NF</w:t>
        </w:r>
      </w:ins>
      <w:r w:rsidRPr="00AC3C0F">
        <w:t xml:space="preserve"> to request network analytics information from NWDAF. The NWDAF belongs to the same PLMN where </w:t>
      </w:r>
      <w:del w:id="21" w:author="rapporteur" w:date="2020-02-03T18:43:00Z">
        <w:r w:rsidRPr="00AC3C0F" w:rsidDel="00495BFB">
          <w:delText>the network function</w:delText>
        </w:r>
      </w:del>
      <w:ins w:id="22" w:author="rapporteur" w:date="2020-02-03T18:43:00Z">
        <w:r w:rsidRPr="005F7C65">
          <w:t>5GC NF</w:t>
        </w:r>
      </w:ins>
      <w:r w:rsidRPr="00AC3C0F">
        <w:t xml:space="preserve"> that consumes the analytics information is located.</w:t>
      </w:r>
    </w:p>
    <w:p w14:paraId="3804CF17" w14:textId="77777777" w:rsidR="005C492C" w:rsidRPr="00AC3C0F" w:rsidRDefault="005C492C" w:rsidP="005C492C">
      <w:pPr>
        <w:pStyle w:val="TH"/>
      </w:pPr>
      <w:r w:rsidRPr="00AC3C0F">
        <w:object w:dxaOrig="5677" w:dyaOrig="1339" w14:anchorId="3A273F52">
          <v:shape id="_x0000_i1026" type="#_x0000_t75" style="width:283.3pt;height:66.85pt" o:ole="">
            <v:imagedata r:id="rId15" o:title=""/>
          </v:shape>
          <o:OLEObject Type="Embed" ProgID="Visio.Drawing.11" ShapeID="_x0000_i1026" DrawAspect="Content" ObjectID="_1643553202" r:id="rId16"/>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Nnwdaf interface is defined for </w:t>
      </w:r>
      <w:del w:id="23" w:author="rapporteur" w:date="2020-02-03T18:45:00Z">
        <w:r w:rsidRPr="00AC3C0F" w:rsidDel="007D36B8">
          <w:delText>the network functions</w:delText>
        </w:r>
      </w:del>
      <w:ins w:id="24"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2"/>
      </w:pPr>
      <w:bookmarkStart w:id="25" w:name="_Toc19106264"/>
      <w:bookmarkStart w:id="26" w:name="_Toc27823076"/>
      <w:r w:rsidRPr="00AC3C0F">
        <w:t>4.3</w:t>
      </w:r>
      <w:r w:rsidRPr="00AC3C0F">
        <w:tab/>
        <w:t>Roaming architecture</w:t>
      </w:r>
      <w:bookmarkEnd w:id="25"/>
      <w:bookmarkEnd w:id="26"/>
    </w:p>
    <w:p w14:paraId="10AE817D" w14:textId="77777777" w:rsidR="008F5C61" w:rsidRPr="00AC3C0F" w:rsidRDefault="008F5C61" w:rsidP="008F5C61">
      <w:r w:rsidRPr="00AC3C0F">
        <w:t xml:space="preserve">The interactions between the NWDAF and the other </w:t>
      </w:r>
      <w:ins w:id="27"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1"/>
        <w:rPr>
          <w:lang w:eastAsia="zh-CN"/>
        </w:rPr>
      </w:pPr>
      <w:bookmarkStart w:id="28" w:name="_Toc19106265"/>
      <w:bookmarkStart w:id="29" w:name="_Toc27823077"/>
      <w:bookmarkStart w:id="30" w:name="_Toc19106266"/>
      <w:bookmarkStart w:id="31" w:name="_Toc27823078"/>
      <w:r w:rsidRPr="00AC3C0F">
        <w:rPr>
          <w:lang w:eastAsia="zh-CN"/>
        </w:rPr>
        <w:t>5</w:t>
      </w:r>
      <w:r w:rsidRPr="00AC3C0F">
        <w:rPr>
          <w:lang w:eastAsia="zh-CN"/>
        </w:rPr>
        <w:tab/>
        <w:t>Network Data Analytics Functional Description</w:t>
      </w:r>
      <w:bookmarkEnd w:id="28"/>
      <w:bookmarkEnd w:id="29"/>
    </w:p>
    <w:p w14:paraId="5FC1C25B" w14:textId="77777777" w:rsidR="008F5C61" w:rsidRPr="00AC3C0F" w:rsidRDefault="008F5C61" w:rsidP="008F5C61">
      <w:pPr>
        <w:pStyle w:val="2"/>
      </w:pPr>
      <w:r w:rsidRPr="00AC3C0F">
        <w:t>5.1</w:t>
      </w:r>
      <w:r w:rsidRPr="00AC3C0F">
        <w:tab/>
        <w:t>General</w:t>
      </w:r>
      <w:bookmarkEnd w:id="30"/>
      <w:bookmarkEnd w:id="31"/>
    </w:p>
    <w:p w14:paraId="274A03F0" w14:textId="77777777" w:rsidR="008F5C61" w:rsidRPr="00AC3C0F" w:rsidRDefault="008F5C61" w:rsidP="008F5C61">
      <w:r w:rsidRPr="00AC3C0F">
        <w:t xml:space="preserve">The NWDAF </w:t>
      </w:r>
      <w:del w:id="32" w:author="rapporteur" w:date="2020-02-03T15:19:00Z">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3"/>
      </w:pPr>
      <w:bookmarkStart w:id="33" w:name="_Toc19106279"/>
      <w:bookmarkStart w:id="34" w:name="_Toc27823092"/>
      <w:bookmarkStart w:id="35" w:name="_Toc19106280"/>
      <w:bookmarkStart w:id="36" w:name="_Toc27823093"/>
      <w:r w:rsidRPr="00AC3C0F">
        <w:t>6.2.2</w:t>
      </w:r>
      <w:r w:rsidRPr="00AC3C0F">
        <w:tab/>
        <w:t>Data Collection from NFs</w:t>
      </w:r>
      <w:bookmarkEnd w:id="33"/>
      <w:bookmarkEnd w:id="34"/>
    </w:p>
    <w:p w14:paraId="5E6456F6" w14:textId="77777777" w:rsidR="008F5C61" w:rsidRPr="00AC3C0F" w:rsidRDefault="008F5C61" w:rsidP="008F5C61">
      <w:pPr>
        <w:pStyle w:val="4"/>
      </w:pPr>
      <w:r w:rsidRPr="00AC3C0F">
        <w:rPr>
          <w:lang w:eastAsia="ja-JP"/>
        </w:rPr>
        <w:t>6.2.2.1</w:t>
      </w:r>
      <w:r w:rsidRPr="00AC3C0F">
        <w:rPr>
          <w:lang w:eastAsia="ja-JP"/>
        </w:rPr>
        <w:tab/>
        <w:t>General</w:t>
      </w:r>
      <w:bookmarkEnd w:id="35"/>
      <w:bookmarkEnd w:id="36"/>
    </w:p>
    <w:p w14:paraId="4A690CE2" w14:textId="11E1F5BF" w:rsidR="008F5C61" w:rsidRPr="00AC3C0F" w:rsidRDefault="008F5C61" w:rsidP="008F5C61">
      <w:r w:rsidRPr="00AC3C0F">
        <w:t xml:space="preserve">The Data Collection from NFs is used by NWDAF to subscribe/unsubscribe at </w:t>
      </w:r>
      <w:del w:id="37" w:author="rapporteur" w:date="2020-02-18T15:20:00Z">
        <w:r w:rsidRPr="00AC3C0F" w:rsidDel="00A16059">
          <w:delText>any NF</w:delText>
        </w:r>
      </w:del>
      <w:ins w:id="38"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39" w:author="rapporteur" w:date="2020-02-18T15:00:00Z">
        <w:r w:rsidR="00BD6ECC" w:rsidRPr="006763B4">
          <w:rPr>
            <w:highlight w:val="yellow"/>
            <w:rPrChange w:id="40" w:author="rapporteur" w:date="2020-02-18T15:01:00Z">
              <w:rPr/>
            </w:rPrChange>
          </w:rPr>
          <w:t>NF</w:t>
        </w:r>
        <w:r w:rsidR="00BD6ECC">
          <w:t xml:space="preserve"> </w:t>
        </w:r>
      </w:ins>
      <w:r w:rsidRPr="00AC3C0F">
        <w:t>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r w:rsidRPr="000001DB">
              <w:t>Namf_EventExposure</w:t>
            </w:r>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r w:rsidRPr="000001DB">
              <w:t>Nsmf_EventExposure</w:t>
            </w:r>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r w:rsidRPr="000001DB">
              <w:t>Npcf_EventExposure</w:t>
            </w:r>
            <w:r>
              <w:t xml:space="preserve"> (for a group of UEs or any UE)</w:t>
            </w:r>
          </w:p>
          <w:p w14:paraId="414B506B" w14:textId="77777777" w:rsidR="008F5C61" w:rsidRPr="000001DB" w:rsidRDefault="008F5C61" w:rsidP="005F7C65">
            <w:pPr>
              <w:pStyle w:val="TAL"/>
            </w:pPr>
            <w:r>
              <w:t>Npcf_PolicyAuthorization_Subscribe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r w:rsidRPr="000001DB">
              <w:t>Nudm_EventExposure</w:t>
            </w:r>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r w:rsidRPr="000001DB">
              <w:t>Nnef_EventExposure</w:t>
            </w:r>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r w:rsidRPr="000001DB">
              <w:t>Nnrf_NFDiscovery</w:t>
            </w:r>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r w:rsidRPr="000001DB">
              <w:t>Nnrf_NFManagement</w:t>
            </w:r>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r w:rsidRPr="00AC3C0F">
              <w:rPr>
                <w:lang w:eastAsia="zh-CN"/>
              </w:rPr>
              <w:t>Nnrf_NFDiscovery</w:t>
            </w:r>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r w:rsidRPr="00AC3C0F">
              <w:rPr>
                <w:lang w:eastAsia="zh-CN"/>
              </w:rPr>
              <w:t>Nudm_UECM</w:t>
            </w:r>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r w:rsidRPr="00AC3C0F">
              <w:rPr>
                <w:lang w:eastAsia="zh-CN"/>
              </w:rPr>
              <w:t>Nudm_UECM</w:t>
            </w:r>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r w:rsidRPr="00AC3C0F">
              <w:rPr>
                <w:lang w:eastAsia="zh-CN"/>
              </w:rPr>
              <w:t>Nnrf_NFDiscovery</w:t>
            </w:r>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r w:rsidRPr="00AC3C0F">
              <w:t>Nbsf_Management</w:t>
            </w:r>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r>
              <w:t>Nnrf_NFDiscovery</w:t>
            </w:r>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41" w:author="rapporteur" w:date="2020-02-03T18:46:00Z">
        <w:r w:rsidRPr="005F7C65" w:rsidDel="007D36B8">
          <w:rPr>
            <w:lang w:eastAsia="zh-CN"/>
          </w:rPr>
          <w:delText>Network Function</w:delText>
        </w:r>
      </w:del>
      <w:ins w:id="42"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43" w:author="rapporteur" w:date="2020-02-03T18:47:00Z">
        <w:r w:rsidRPr="005F7C65">
          <w:t>5GC NF</w:t>
        </w:r>
        <w:r w:rsidRPr="005F7C65" w:rsidDel="007D36B8">
          <w:rPr>
            <w:lang w:eastAsia="zh-CN"/>
          </w:rPr>
          <w:t xml:space="preserve"> </w:t>
        </w:r>
      </w:ins>
      <w:del w:id="44"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3"/>
        <w:rPr>
          <w:lang w:val="en-US" w:eastAsia="zh-CN"/>
        </w:rPr>
      </w:pPr>
      <w:bookmarkStart w:id="45" w:name="_Toc19106299"/>
      <w:bookmarkStart w:id="46"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45"/>
      <w:bookmarkEnd w:id="46"/>
    </w:p>
    <w:p w14:paraId="28010878" w14:textId="77777777" w:rsidR="00FC6E03" w:rsidRDefault="00FC6E03" w:rsidP="00FC6E03">
      <w:pPr>
        <w:pStyle w:val="TH"/>
      </w:pPr>
      <w:r w:rsidRPr="00AC3C0F">
        <w:object w:dxaOrig="12732" w:dyaOrig="8460" w14:anchorId="257542B7">
          <v:shape id="_x0000_i1027" type="#_x0000_t75" style="width:455.85pt;height:305.3pt" o:ole="">
            <v:imagedata r:id="rId17" o:title=""/>
          </v:shape>
          <o:OLEObject Type="Embed" ProgID="Visio.Drawing.11" ShapeID="_x0000_i1027" DrawAspect="Content" ObjectID="_1643553203" r:id="rId18"/>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290886A4" w14:textId="77777777" w:rsidR="00FC6E03" w:rsidRPr="00AC3C0F" w:rsidRDefault="00FC6E03" w:rsidP="00FC6E03">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7220B3C" w14:textId="77777777" w:rsidR="00FC6E03" w:rsidRPr="00AC3C0F" w:rsidRDefault="00FC6E03" w:rsidP="00FC6E03">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r w:rsidRPr="00AC3C0F">
        <w:t>Nnwdaf_AnalyticsSubscription</w:t>
      </w:r>
      <w:r>
        <w:t>_S</w:t>
      </w:r>
      <w:r w:rsidRPr="00AC3C0F">
        <w:t>ubs</w:t>
      </w:r>
      <w:r w:rsidRPr="00AC3C0F">
        <w:rPr>
          <w:lang w:val="en-CA"/>
        </w:rPr>
        <w:t>cribe.</w:t>
      </w:r>
    </w:p>
    <w:p w14:paraId="0015C57B" w14:textId="77777777" w:rsidR="00FC6E03" w:rsidRPr="00AC3C0F" w:rsidRDefault="00FC6E03" w:rsidP="00FC6E03">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 xml:space="preserve">ubscribe service (Event ID = Service Data,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5E45BA80" w14:textId="77777777" w:rsidR="00FC6E03" w:rsidRPr="00AC3C0F" w:rsidRDefault="00FC6E03" w:rsidP="00FC6E03">
      <w:pPr>
        <w:pStyle w:val="NO"/>
        <w:rPr>
          <w:rFonts w:eastAsia="MS Mincho"/>
        </w:rPr>
      </w:pPr>
      <w:r w:rsidRPr="00AC3C0F">
        <w:lastRenderedPageBreak/>
        <w:t>NOTE 1:</w:t>
      </w:r>
      <w:r w:rsidRPr="00AC3C0F">
        <w:tab/>
      </w:r>
      <w:r>
        <w:t>In the case of external AF, NEF translates the requested Area of Interest into a list of geographic zone identifier(s) as described in clause 5.6.7.1 of TS 23.501 [2].</w:t>
      </w:r>
    </w:p>
    <w:p w14:paraId="3410B0E5" w14:textId="77777777" w:rsidR="00FC6E03" w:rsidRPr="00AC3C0F" w:rsidRDefault="00FC6E03" w:rsidP="00FC6E03">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7F5F13FC" w14:textId="77777777" w:rsidR="00FC6E03" w:rsidRPr="00AC3C0F" w:rsidRDefault="00FC6E03" w:rsidP="00FC6E03">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7D8E9FBB" w14:textId="77777777" w:rsidR="00FC6E03" w:rsidRPr="00AC3C0F" w:rsidRDefault="00FC6E03" w:rsidP="00FC6E03">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  "Management of QoE measurement collection" which addresses how to collect the QoE measurements from the applications in the UE.</w:t>
      </w:r>
    </w:p>
    <w:p w14:paraId="6392CC6E" w14:textId="77777777" w:rsidR="00FC6E03" w:rsidRPr="00AC3C0F" w:rsidRDefault="00FC6E03" w:rsidP="00FC6E03">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 Nnwdaf_AnalyticsSubscription</w:t>
      </w:r>
      <w:r>
        <w:t>_N</w:t>
      </w:r>
      <w:r w:rsidRPr="00AC3C0F">
        <w:rPr>
          <w:lang w:val="en-CA"/>
        </w:rPr>
        <w:t>otify</w:t>
      </w:r>
      <w:r w:rsidRPr="00AC3C0F">
        <w:rPr>
          <w:lang w:eastAsia="zh-CN"/>
        </w:rPr>
        <w:t xml:space="preserve">, indicating how well the used QoS Parameters satisfy the </w:t>
      </w:r>
      <w:r w:rsidRPr="00AC3C0F">
        <w:t>Service MoS agreed between the MNO and the end user or between the MNO and the external ASP</w:t>
      </w:r>
      <w:r>
        <w:t>.</w:t>
      </w:r>
    </w:p>
    <w:p w14:paraId="11B98FC6" w14:textId="77777777" w:rsidR="00FC6E03" w:rsidRPr="00AC3C0F" w:rsidRDefault="00FC6E03" w:rsidP="00FC6E03">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47"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3"/>
        <w:rPr>
          <w:lang w:eastAsia="zh-CN"/>
        </w:rPr>
      </w:pPr>
      <w:bookmarkStart w:id="48" w:name="_Toc27823116"/>
      <w:r w:rsidRPr="00AC3C0F">
        <w:t>6.5</w:t>
      </w:r>
      <w:r w:rsidRPr="00AC3C0F">
        <w:rPr>
          <w:lang w:eastAsia="zh-CN"/>
        </w:rPr>
        <w:t>.2</w:t>
      </w:r>
      <w:r w:rsidRPr="00AC3C0F">
        <w:rPr>
          <w:lang w:eastAsia="zh-CN"/>
        </w:rPr>
        <w:tab/>
        <w:t>Input data</w:t>
      </w:r>
      <w:bookmarkEnd w:id="48"/>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B351C9">
        <w:trPr>
          <w:jc w:val="center"/>
        </w:trPr>
        <w:tc>
          <w:tcPr>
            <w:tcW w:w="2409" w:type="dxa"/>
          </w:tcPr>
          <w:p w14:paraId="7B24C5B3" w14:textId="77777777" w:rsidR="006763B4" w:rsidRPr="00AC3C0F" w:rsidRDefault="006763B4" w:rsidP="00B351C9">
            <w:pPr>
              <w:pStyle w:val="TAH"/>
            </w:pPr>
            <w:r w:rsidRPr="00AC3C0F">
              <w:t>Information</w:t>
            </w:r>
          </w:p>
        </w:tc>
        <w:tc>
          <w:tcPr>
            <w:tcW w:w="1692" w:type="dxa"/>
          </w:tcPr>
          <w:p w14:paraId="4CC1576B" w14:textId="77777777" w:rsidR="006763B4" w:rsidRPr="00AC3C0F" w:rsidRDefault="006763B4" w:rsidP="00B351C9">
            <w:pPr>
              <w:pStyle w:val="TAH"/>
            </w:pPr>
            <w:r w:rsidRPr="00AC3C0F">
              <w:t>Source</w:t>
            </w:r>
          </w:p>
        </w:tc>
        <w:tc>
          <w:tcPr>
            <w:tcW w:w="3260" w:type="dxa"/>
          </w:tcPr>
          <w:p w14:paraId="30437339" w14:textId="77777777" w:rsidR="006763B4" w:rsidRPr="00AC3C0F" w:rsidRDefault="006763B4" w:rsidP="00B351C9">
            <w:pPr>
              <w:pStyle w:val="TAH"/>
            </w:pPr>
            <w:r w:rsidRPr="00AC3C0F">
              <w:t>Description</w:t>
            </w:r>
          </w:p>
        </w:tc>
      </w:tr>
      <w:tr w:rsidR="006763B4" w:rsidRPr="00AC3C0F" w14:paraId="2BF06799" w14:textId="77777777" w:rsidTr="00B351C9">
        <w:trPr>
          <w:jc w:val="center"/>
        </w:trPr>
        <w:tc>
          <w:tcPr>
            <w:tcW w:w="2409" w:type="dxa"/>
          </w:tcPr>
          <w:p w14:paraId="18E9B615" w14:textId="77777777" w:rsidR="006763B4" w:rsidRPr="00AC3C0F" w:rsidRDefault="006763B4" w:rsidP="00B351C9">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B351C9">
            <w:pPr>
              <w:pStyle w:val="TAC"/>
            </w:pPr>
            <w:r w:rsidRPr="00AC3C0F">
              <w:rPr>
                <w:rFonts w:hint="eastAsia"/>
              </w:rPr>
              <w:t>NRF</w:t>
            </w:r>
          </w:p>
        </w:tc>
        <w:tc>
          <w:tcPr>
            <w:tcW w:w="3260" w:type="dxa"/>
          </w:tcPr>
          <w:p w14:paraId="30CC62A0" w14:textId="77777777" w:rsidR="006763B4" w:rsidRPr="00AC3C0F" w:rsidRDefault="006763B4" w:rsidP="00B351C9">
            <w:pPr>
              <w:pStyle w:val="TAL"/>
            </w:pPr>
            <w:r>
              <w:t>The load of specific NF instance(s) in their NF profile as defined per TS 29.510 [18].</w:t>
            </w:r>
          </w:p>
        </w:tc>
      </w:tr>
      <w:tr w:rsidR="006763B4" w:rsidRPr="00AC3C0F" w14:paraId="6AD4F3FC" w14:textId="77777777" w:rsidTr="00B351C9">
        <w:trPr>
          <w:jc w:val="center"/>
        </w:trPr>
        <w:tc>
          <w:tcPr>
            <w:tcW w:w="2409" w:type="dxa"/>
          </w:tcPr>
          <w:p w14:paraId="40C31965" w14:textId="77777777" w:rsidR="006763B4" w:rsidRPr="00AC3C0F" w:rsidRDefault="006763B4" w:rsidP="00B351C9">
            <w:pPr>
              <w:pStyle w:val="TAL"/>
            </w:pPr>
            <w:r w:rsidRPr="00AC3C0F">
              <w:t>NF status</w:t>
            </w:r>
          </w:p>
        </w:tc>
        <w:tc>
          <w:tcPr>
            <w:tcW w:w="1692" w:type="dxa"/>
          </w:tcPr>
          <w:p w14:paraId="17B2161B" w14:textId="77777777" w:rsidR="006763B4" w:rsidRPr="00AC3C0F" w:rsidDel="000F4ECA" w:rsidRDefault="006763B4" w:rsidP="00B351C9">
            <w:pPr>
              <w:pStyle w:val="TAC"/>
            </w:pPr>
            <w:r w:rsidRPr="00AC3C0F">
              <w:t>NRF</w:t>
            </w:r>
          </w:p>
        </w:tc>
        <w:tc>
          <w:tcPr>
            <w:tcW w:w="3260" w:type="dxa"/>
          </w:tcPr>
          <w:p w14:paraId="2606B831" w14:textId="77777777" w:rsidR="006763B4" w:rsidRPr="00AC3C0F" w:rsidRDefault="006763B4" w:rsidP="00B351C9">
            <w:pPr>
              <w:pStyle w:val="TAL"/>
            </w:pPr>
            <w:r>
              <w:t>The status of a specific NF instance(s) (registered, suspended, undiscoverable) as defined per TS 29.510 [18].</w:t>
            </w:r>
          </w:p>
        </w:tc>
      </w:tr>
      <w:tr w:rsidR="006763B4" w:rsidRPr="00AC3C0F" w14:paraId="685571D6" w14:textId="77777777" w:rsidTr="00B351C9">
        <w:trPr>
          <w:jc w:val="center"/>
        </w:trPr>
        <w:tc>
          <w:tcPr>
            <w:tcW w:w="2409" w:type="dxa"/>
          </w:tcPr>
          <w:p w14:paraId="06A0EFA1" w14:textId="77777777" w:rsidR="006763B4" w:rsidRPr="00AC3C0F" w:rsidRDefault="006763B4" w:rsidP="00B351C9">
            <w:pPr>
              <w:pStyle w:val="TAL"/>
            </w:pPr>
            <w:r w:rsidRPr="00AC3C0F">
              <w:t>NF resource usage</w:t>
            </w:r>
          </w:p>
        </w:tc>
        <w:tc>
          <w:tcPr>
            <w:tcW w:w="1692" w:type="dxa"/>
          </w:tcPr>
          <w:p w14:paraId="6715A850" w14:textId="77777777" w:rsidR="006763B4" w:rsidRPr="00AC3C0F" w:rsidDel="000F4ECA" w:rsidRDefault="006763B4" w:rsidP="00B351C9">
            <w:pPr>
              <w:pStyle w:val="TAC"/>
            </w:pPr>
            <w:r w:rsidRPr="00AC3C0F">
              <w:t>OAM</w:t>
            </w:r>
          </w:p>
        </w:tc>
        <w:tc>
          <w:tcPr>
            <w:tcW w:w="3260" w:type="dxa"/>
          </w:tcPr>
          <w:p w14:paraId="44E6E113" w14:textId="77777777" w:rsidR="006763B4" w:rsidRPr="00AC3C0F" w:rsidRDefault="006763B4" w:rsidP="00B351C9">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B351C9">
        <w:trPr>
          <w:jc w:val="center"/>
        </w:trPr>
        <w:tc>
          <w:tcPr>
            <w:tcW w:w="2409" w:type="dxa"/>
          </w:tcPr>
          <w:p w14:paraId="30FD1A13" w14:textId="77777777" w:rsidR="006763B4" w:rsidRPr="00AC3C0F" w:rsidRDefault="006763B4" w:rsidP="00B351C9">
            <w:pPr>
              <w:pStyle w:val="TAL"/>
            </w:pPr>
            <w:r>
              <w:t>NF resource configuration</w:t>
            </w:r>
          </w:p>
        </w:tc>
        <w:tc>
          <w:tcPr>
            <w:tcW w:w="1692" w:type="dxa"/>
          </w:tcPr>
          <w:p w14:paraId="78DE23FD" w14:textId="77777777" w:rsidR="006763B4" w:rsidRPr="00AC3C0F" w:rsidRDefault="006763B4" w:rsidP="00B351C9">
            <w:pPr>
              <w:pStyle w:val="TAC"/>
            </w:pPr>
            <w:r>
              <w:t>OAM</w:t>
            </w:r>
          </w:p>
        </w:tc>
        <w:tc>
          <w:tcPr>
            <w:tcW w:w="3260" w:type="dxa"/>
          </w:tcPr>
          <w:p w14:paraId="7D179FFC" w14:textId="77777777" w:rsidR="006763B4" w:rsidRDefault="006763B4" w:rsidP="00B351C9">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lastRenderedPageBreak/>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t xml:space="preserve">Table 6.5.2-2: </w:t>
      </w:r>
      <w:ins w:id="49" w:author="rapporteur" w:date="2020-02-18T15:04:00Z">
        <w:r w:rsidRPr="006763B4">
          <w:rPr>
            <w:highlight w:val="yellow"/>
            <w:lang w:eastAsia="ko-KR"/>
            <w:rPrChange w:id="50" w:author="rapporteur" w:date="2020-02-18T15:04:00Z">
              <w:rPr>
                <w:lang w:eastAsia="ko-KR"/>
              </w:rPr>
            </w:rPrChange>
          </w:rPr>
          <w:t>Data collected by NWDAF for UPF load analytics</w:t>
        </w:r>
      </w:ins>
      <w:del w:id="51" w:author="rapporteur" w:date="2020-02-18T15:04:00Z">
        <w:r w:rsidRPr="006763B4" w:rsidDel="006763B4">
          <w:rPr>
            <w:highlight w:val="yellow"/>
            <w:lang w:eastAsia="ko-KR"/>
            <w:rPrChange w:id="52" w:author="rapporteur" w:date="2020-02-18T15:04:00Z">
              <w:rPr>
                <w:lang w:eastAsia="ko-KR"/>
              </w:rPr>
            </w:rPrChange>
          </w:rPr>
          <w:delText xml:space="preserve">Collecting </w:delText>
        </w:r>
        <w:r w:rsidRPr="006763B4" w:rsidDel="006763B4">
          <w:rPr>
            <w:rFonts w:eastAsia="Times New Roman"/>
            <w:highlight w:val="yellow"/>
            <w:rPrChange w:id="53"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B351C9">
        <w:trPr>
          <w:jc w:val="center"/>
        </w:trPr>
        <w:tc>
          <w:tcPr>
            <w:tcW w:w="3167" w:type="dxa"/>
          </w:tcPr>
          <w:p w14:paraId="1D8FD8DA" w14:textId="77777777" w:rsidR="006763B4" w:rsidRPr="00AC3C0F" w:rsidRDefault="006763B4" w:rsidP="00B351C9">
            <w:pPr>
              <w:pStyle w:val="TAH"/>
            </w:pPr>
            <w:r w:rsidRPr="00AC3C0F">
              <w:t>Information</w:t>
            </w:r>
          </w:p>
        </w:tc>
        <w:tc>
          <w:tcPr>
            <w:tcW w:w="1127" w:type="dxa"/>
          </w:tcPr>
          <w:p w14:paraId="327EE9B4" w14:textId="77777777" w:rsidR="006763B4" w:rsidRPr="00AC3C0F" w:rsidRDefault="006763B4" w:rsidP="00B351C9">
            <w:pPr>
              <w:pStyle w:val="TAH"/>
            </w:pPr>
            <w:r w:rsidRPr="00AC3C0F">
              <w:t>Source</w:t>
            </w:r>
          </w:p>
        </w:tc>
        <w:tc>
          <w:tcPr>
            <w:tcW w:w="3173" w:type="dxa"/>
          </w:tcPr>
          <w:p w14:paraId="49D8754F" w14:textId="77777777" w:rsidR="006763B4" w:rsidRPr="00AC3C0F" w:rsidRDefault="006763B4" w:rsidP="00B351C9">
            <w:pPr>
              <w:pStyle w:val="TAH"/>
            </w:pPr>
            <w:r w:rsidRPr="00AC3C0F">
              <w:t>Description</w:t>
            </w:r>
          </w:p>
        </w:tc>
      </w:tr>
      <w:tr w:rsidR="006763B4" w:rsidRPr="000001DB" w14:paraId="5E946646" w14:textId="77777777" w:rsidTr="00B351C9">
        <w:trPr>
          <w:jc w:val="center"/>
        </w:trPr>
        <w:tc>
          <w:tcPr>
            <w:tcW w:w="3167" w:type="dxa"/>
          </w:tcPr>
          <w:p w14:paraId="2FD96077" w14:textId="77777777" w:rsidR="006763B4" w:rsidRPr="000001DB" w:rsidRDefault="006763B4" w:rsidP="00B351C9">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B351C9">
            <w:pPr>
              <w:pStyle w:val="TAC"/>
            </w:pPr>
            <w:r w:rsidRPr="000001DB">
              <w:t>UPF</w:t>
            </w:r>
          </w:p>
        </w:tc>
        <w:tc>
          <w:tcPr>
            <w:tcW w:w="3173" w:type="dxa"/>
          </w:tcPr>
          <w:p w14:paraId="2CCD647A" w14:textId="77777777" w:rsidR="006763B4" w:rsidRPr="000001DB" w:rsidRDefault="006763B4" w:rsidP="00B351C9">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Pr="006763B4" w:rsidRDefault="006763B4" w:rsidP="006763B4">
      <w:pPr>
        <w:pStyle w:val="NO"/>
      </w:pPr>
      <w:r>
        <w:t>NOTE 4:</w:t>
      </w:r>
      <w:r>
        <w:tab/>
        <w:t>How NWDAF collects information in table 6.5.2-2 is not defined in this Release of the specification.</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3"/>
        <w:rPr>
          <w:lang w:val="en-US" w:eastAsia="ko-KR"/>
        </w:rPr>
      </w:pPr>
      <w:bookmarkStart w:id="54" w:name="_Toc27823122"/>
      <w:r w:rsidRPr="00AC3C0F">
        <w:rPr>
          <w:lang w:val="en-US" w:eastAsia="zh-CN"/>
        </w:rPr>
        <w:t>6.6.3</w:t>
      </w:r>
      <w:r w:rsidRPr="00AC3C0F">
        <w:rPr>
          <w:lang w:val="en-US" w:eastAsia="zh-CN"/>
        </w:rPr>
        <w:tab/>
      </w:r>
      <w:r w:rsidRPr="00AC3C0F">
        <w:rPr>
          <w:lang w:val="en-US" w:eastAsia="ko-KR"/>
        </w:rPr>
        <w:t>Output Analytics</w:t>
      </w:r>
      <w:bookmarkEnd w:id="54"/>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6E35C9">
        <w:trPr>
          <w:jc w:val="center"/>
        </w:trPr>
        <w:tc>
          <w:tcPr>
            <w:tcW w:w="3544" w:type="dxa"/>
          </w:tcPr>
          <w:p w14:paraId="1A318B76" w14:textId="77777777" w:rsidR="00AD7D59" w:rsidRPr="00AC3C0F" w:rsidRDefault="00AD7D59" w:rsidP="006E35C9">
            <w:pPr>
              <w:pStyle w:val="TAH"/>
            </w:pPr>
            <w:r w:rsidRPr="00AC3C0F">
              <w:t>Information</w:t>
            </w:r>
          </w:p>
        </w:tc>
        <w:tc>
          <w:tcPr>
            <w:tcW w:w="5694" w:type="dxa"/>
          </w:tcPr>
          <w:p w14:paraId="79BFF8A4" w14:textId="77777777" w:rsidR="00AD7D59" w:rsidRPr="00AC3C0F" w:rsidRDefault="00AD7D59" w:rsidP="006E35C9">
            <w:pPr>
              <w:pStyle w:val="TAH"/>
            </w:pPr>
            <w:r w:rsidRPr="00AC3C0F">
              <w:t>Description</w:t>
            </w:r>
          </w:p>
        </w:tc>
      </w:tr>
      <w:tr w:rsidR="00AD7D59" w:rsidRPr="00AC3C0F" w14:paraId="4C51BD31" w14:textId="77777777" w:rsidTr="006E35C9">
        <w:trPr>
          <w:jc w:val="center"/>
        </w:trPr>
        <w:tc>
          <w:tcPr>
            <w:tcW w:w="3544" w:type="dxa"/>
          </w:tcPr>
          <w:p w14:paraId="670D1709" w14:textId="77777777" w:rsidR="00AD7D59" w:rsidRPr="00AC3C0F" w:rsidRDefault="00AD7D59" w:rsidP="006E35C9">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6E35C9">
            <w:pPr>
              <w:pStyle w:val="TAL"/>
            </w:pPr>
            <w:r w:rsidRPr="00AC3C0F">
              <w:t xml:space="preserve">Observed statistics during the </w:t>
            </w:r>
            <w:r>
              <w:t xml:space="preserve">Analytics target </w:t>
            </w:r>
            <w:r w:rsidRPr="00AC3C0F">
              <w:t>period</w:t>
            </w:r>
          </w:p>
        </w:tc>
      </w:tr>
      <w:tr w:rsidR="00AD7D59" w:rsidRPr="00AC3C0F" w14:paraId="37EF91A8" w14:textId="77777777" w:rsidTr="006E35C9">
        <w:trPr>
          <w:jc w:val="center"/>
        </w:trPr>
        <w:tc>
          <w:tcPr>
            <w:tcW w:w="3544" w:type="dxa"/>
          </w:tcPr>
          <w:p w14:paraId="76D3CBA7" w14:textId="77777777" w:rsidR="00AD7D59" w:rsidRPr="00AC3C0F" w:rsidRDefault="00AD7D59" w:rsidP="006E35C9">
            <w:pPr>
              <w:pStyle w:val="TAL"/>
            </w:pPr>
            <w:r w:rsidRPr="00AC3C0F">
              <w:t>&gt; Area subset</w:t>
            </w:r>
          </w:p>
        </w:tc>
        <w:tc>
          <w:tcPr>
            <w:tcW w:w="5694" w:type="dxa"/>
          </w:tcPr>
          <w:p w14:paraId="3638B11E" w14:textId="43E77243" w:rsidR="00AD7D59" w:rsidRPr="00AC3C0F" w:rsidRDefault="00AD7D59" w:rsidP="006E35C9">
            <w:pPr>
              <w:pStyle w:val="TAL"/>
            </w:pPr>
            <w:r w:rsidRPr="00B5359E">
              <w:t>TA or Cell ID within the requested area of interest</w:t>
            </w:r>
            <w:ins w:id="55" w:author="rapporteur" w:date="2020-02-17T17:13:00Z">
              <w:r w:rsidR="00887D9E" w:rsidRPr="00B5359E">
                <w:t xml:space="preserve"> as defined in clause 6.6.1</w:t>
              </w:r>
            </w:ins>
          </w:p>
        </w:tc>
      </w:tr>
      <w:tr w:rsidR="00AD7D59" w:rsidRPr="00AC3C0F" w14:paraId="2A3A2A07" w14:textId="77777777" w:rsidTr="006E35C9">
        <w:trPr>
          <w:jc w:val="center"/>
        </w:trPr>
        <w:tc>
          <w:tcPr>
            <w:tcW w:w="3544" w:type="dxa"/>
          </w:tcPr>
          <w:p w14:paraId="7CB3B7FD" w14:textId="77777777" w:rsidR="00AD7D59" w:rsidRPr="00AC3C0F" w:rsidRDefault="00AD7D59" w:rsidP="006E35C9">
            <w:pPr>
              <w:pStyle w:val="TAL"/>
            </w:pPr>
            <w:r>
              <w:t>&gt; gNB status information</w:t>
            </w:r>
          </w:p>
        </w:tc>
        <w:tc>
          <w:tcPr>
            <w:tcW w:w="5694" w:type="dxa"/>
          </w:tcPr>
          <w:p w14:paraId="15A65C93" w14:textId="77777777" w:rsidR="00AD7D59" w:rsidRPr="00AC3C0F" w:rsidRDefault="00AD7D59" w:rsidP="006E35C9">
            <w:pPr>
              <w:pStyle w:val="TAL"/>
            </w:pPr>
            <w:r>
              <w:t>Ratio of gNBs that have been up and running during the entire Analytics target period in the area subset</w:t>
            </w:r>
          </w:p>
        </w:tc>
      </w:tr>
      <w:tr w:rsidR="00AD7D59" w:rsidRPr="00AC3C0F" w14:paraId="39A7EE83" w14:textId="77777777" w:rsidTr="006E35C9">
        <w:trPr>
          <w:jc w:val="center"/>
        </w:trPr>
        <w:tc>
          <w:tcPr>
            <w:tcW w:w="3544" w:type="dxa"/>
          </w:tcPr>
          <w:p w14:paraId="146B11FB" w14:textId="77777777" w:rsidR="00AD7D59" w:rsidRPr="00AC3C0F" w:rsidRDefault="00AD7D59" w:rsidP="006E35C9">
            <w:pPr>
              <w:pStyle w:val="TAL"/>
            </w:pPr>
            <w:r>
              <w:t>&gt; gNB resource usage</w:t>
            </w:r>
          </w:p>
        </w:tc>
        <w:tc>
          <w:tcPr>
            <w:tcW w:w="5694" w:type="dxa"/>
          </w:tcPr>
          <w:p w14:paraId="6A9D8FF1" w14:textId="77777777" w:rsidR="00AD7D59" w:rsidRPr="00AC3C0F" w:rsidRDefault="00AD7D59" w:rsidP="006E35C9">
            <w:pPr>
              <w:pStyle w:val="TAL"/>
            </w:pPr>
            <w:r>
              <w:t>Average usage of assigned resources (CPU, memory, disk)</w:t>
            </w:r>
          </w:p>
        </w:tc>
      </w:tr>
      <w:tr w:rsidR="00AD7D59" w:rsidRPr="00AC3C0F" w14:paraId="3B642AB5" w14:textId="77777777" w:rsidTr="006E35C9">
        <w:trPr>
          <w:jc w:val="center"/>
        </w:trPr>
        <w:tc>
          <w:tcPr>
            <w:tcW w:w="3544" w:type="dxa"/>
          </w:tcPr>
          <w:p w14:paraId="7A75E8E2" w14:textId="77777777" w:rsidR="00AD7D59" w:rsidRPr="00AC3C0F" w:rsidRDefault="00AD7D59" w:rsidP="006E35C9">
            <w:pPr>
              <w:pStyle w:val="TAL"/>
            </w:pPr>
            <w:r>
              <w:t>&gt; Number of UEs</w:t>
            </w:r>
          </w:p>
        </w:tc>
        <w:tc>
          <w:tcPr>
            <w:tcW w:w="5694" w:type="dxa"/>
          </w:tcPr>
          <w:p w14:paraId="18742961" w14:textId="77777777" w:rsidR="00AD7D59" w:rsidRPr="00AC3C0F" w:rsidRDefault="00AD7D59" w:rsidP="006E35C9">
            <w:pPr>
              <w:pStyle w:val="TAL"/>
            </w:pPr>
            <w:r>
              <w:t>Number of UEs observed in the area subset</w:t>
            </w:r>
          </w:p>
        </w:tc>
      </w:tr>
      <w:tr w:rsidR="00AD7D59" w:rsidRPr="00AC3C0F" w14:paraId="23137482" w14:textId="77777777" w:rsidTr="006E35C9">
        <w:trPr>
          <w:jc w:val="center"/>
        </w:trPr>
        <w:tc>
          <w:tcPr>
            <w:tcW w:w="3544" w:type="dxa"/>
          </w:tcPr>
          <w:p w14:paraId="0CC72BA3" w14:textId="77777777" w:rsidR="00AD7D59" w:rsidRPr="00AC3C0F" w:rsidRDefault="00AD7D59" w:rsidP="006E35C9">
            <w:pPr>
              <w:pStyle w:val="TAL"/>
            </w:pPr>
            <w:r>
              <w:t>&gt; Communication performance</w:t>
            </w:r>
          </w:p>
        </w:tc>
        <w:tc>
          <w:tcPr>
            <w:tcW w:w="5694" w:type="dxa"/>
          </w:tcPr>
          <w:p w14:paraId="4FE1C370" w14:textId="77777777" w:rsidR="00AD7D59" w:rsidRPr="00AC3C0F" w:rsidRDefault="00AD7D59" w:rsidP="006E35C9">
            <w:pPr>
              <w:pStyle w:val="TAL"/>
            </w:pPr>
            <w:r>
              <w:t>Ratio of successful setup of PDU Sessions</w:t>
            </w:r>
          </w:p>
        </w:tc>
      </w:tr>
      <w:tr w:rsidR="00AD7D59" w:rsidRPr="00AC3C0F" w14:paraId="5DCC15A6" w14:textId="77777777" w:rsidTr="006E35C9">
        <w:trPr>
          <w:jc w:val="center"/>
        </w:trPr>
        <w:tc>
          <w:tcPr>
            <w:tcW w:w="3544" w:type="dxa"/>
          </w:tcPr>
          <w:p w14:paraId="3C696A61" w14:textId="77777777" w:rsidR="00AD7D59" w:rsidRPr="00AC3C0F" w:rsidRDefault="00AD7D59" w:rsidP="006E35C9">
            <w:pPr>
              <w:pStyle w:val="TAL"/>
            </w:pPr>
            <w:r>
              <w:t>&gt; Mobility performance</w:t>
            </w:r>
          </w:p>
        </w:tc>
        <w:tc>
          <w:tcPr>
            <w:tcW w:w="5694" w:type="dxa"/>
          </w:tcPr>
          <w:p w14:paraId="3322EC32" w14:textId="77777777" w:rsidR="00AD7D59" w:rsidRPr="00AC3C0F" w:rsidRDefault="00AD7D59" w:rsidP="006E35C9">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6E35C9">
        <w:trPr>
          <w:jc w:val="center"/>
        </w:trPr>
        <w:tc>
          <w:tcPr>
            <w:tcW w:w="3544" w:type="dxa"/>
          </w:tcPr>
          <w:p w14:paraId="7A726C80" w14:textId="77777777" w:rsidR="00AD7D59" w:rsidRPr="00AC3C0F" w:rsidRDefault="00AD7D59" w:rsidP="006E35C9">
            <w:pPr>
              <w:pStyle w:val="TAH"/>
            </w:pPr>
            <w:r w:rsidRPr="00AC3C0F">
              <w:t>Information</w:t>
            </w:r>
          </w:p>
        </w:tc>
        <w:tc>
          <w:tcPr>
            <w:tcW w:w="5645" w:type="dxa"/>
          </w:tcPr>
          <w:p w14:paraId="12B95FEA" w14:textId="77777777" w:rsidR="00AD7D59" w:rsidRPr="00AC3C0F" w:rsidRDefault="00AD7D59" w:rsidP="006E35C9">
            <w:pPr>
              <w:pStyle w:val="TAH"/>
            </w:pPr>
            <w:r w:rsidRPr="00AC3C0F">
              <w:t>Description</w:t>
            </w:r>
          </w:p>
        </w:tc>
      </w:tr>
      <w:tr w:rsidR="00AD7D59" w:rsidRPr="00AC3C0F" w14:paraId="5CFBC275" w14:textId="77777777" w:rsidTr="006E35C9">
        <w:trPr>
          <w:jc w:val="center"/>
        </w:trPr>
        <w:tc>
          <w:tcPr>
            <w:tcW w:w="3544" w:type="dxa"/>
          </w:tcPr>
          <w:p w14:paraId="05E387D2" w14:textId="77777777" w:rsidR="00AD7D59" w:rsidRPr="00AC3C0F" w:rsidRDefault="00AD7D59" w:rsidP="006E35C9">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6E35C9">
            <w:pPr>
              <w:pStyle w:val="TAL"/>
            </w:pPr>
            <w:r w:rsidRPr="00AC3C0F">
              <w:t xml:space="preserve">Predicted analytics during the </w:t>
            </w:r>
            <w:r>
              <w:t xml:space="preserve">Analytics target </w:t>
            </w:r>
            <w:r w:rsidRPr="00AC3C0F">
              <w:t>period</w:t>
            </w:r>
          </w:p>
        </w:tc>
      </w:tr>
      <w:tr w:rsidR="00AD7D59" w:rsidRPr="00AC3C0F" w14:paraId="1898A424" w14:textId="77777777" w:rsidTr="006E35C9">
        <w:trPr>
          <w:jc w:val="center"/>
        </w:trPr>
        <w:tc>
          <w:tcPr>
            <w:tcW w:w="3544" w:type="dxa"/>
          </w:tcPr>
          <w:p w14:paraId="415FF645" w14:textId="77777777" w:rsidR="00AD7D59" w:rsidRPr="00AC3C0F" w:rsidRDefault="00AD7D59" w:rsidP="006E35C9">
            <w:pPr>
              <w:pStyle w:val="TAL"/>
            </w:pPr>
            <w:r w:rsidRPr="00AC3C0F">
              <w:t>&gt; Area subset</w:t>
            </w:r>
          </w:p>
        </w:tc>
        <w:tc>
          <w:tcPr>
            <w:tcW w:w="5645" w:type="dxa"/>
          </w:tcPr>
          <w:p w14:paraId="197780E6" w14:textId="2B1C1957" w:rsidR="00AD7D59" w:rsidRPr="00AC3C0F" w:rsidRDefault="00AD7D59" w:rsidP="006E35C9">
            <w:pPr>
              <w:pStyle w:val="TAL"/>
            </w:pPr>
            <w:r w:rsidRPr="00B5359E">
              <w:t>TA or Cell ID within the requested area</w:t>
            </w:r>
            <w:ins w:id="56"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6E35C9">
        <w:trPr>
          <w:jc w:val="center"/>
        </w:trPr>
        <w:tc>
          <w:tcPr>
            <w:tcW w:w="3544" w:type="dxa"/>
          </w:tcPr>
          <w:p w14:paraId="32DDAF7A" w14:textId="77777777" w:rsidR="00AD7D59" w:rsidRPr="00AC3C0F" w:rsidRDefault="00AD7D59" w:rsidP="006E35C9">
            <w:pPr>
              <w:pStyle w:val="TAL"/>
            </w:pPr>
            <w:r>
              <w:t>&gt; gNB status information</w:t>
            </w:r>
          </w:p>
        </w:tc>
        <w:tc>
          <w:tcPr>
            <w:tcW w:w="5645" w:type="dxa"/>
          </w:tcPr>
          <w:p w14:paraId="7DA1B036" w14:textId="77777777" w:rsidR="00AD7D59" w:rsidRPr="00AC3C0F" w:rsidRDefault="00AD7D59" w:rsidP="006E35C9">
            <w:pPr>
              <w:pStyle w:val="TAL"/>
            </w:pPr>
            <w:r>
              <w:t>Ratio of gNBs that will be up and running during the entire Analytics target period in the area subset</w:t>
            </w:r>
          </w:p>
        </w:tc>
      </w:tr>
      <w:tr w:rsidR="00AD7D59" w:rsidRPr="00AC3C0F" w14:paraId="1D652DD2" w14:textId="77777777" w:rsidTr="006E35C9">
        <w:trPr>
          <w:jc w:val="center"/>
        </w:trPr>
        <w:tc>
          <w:tcPr>
            <w:tcW w:w="3544" w:type="dxa"/>
          </w:tcPr>
          <w:p w14:paraId="64FAC248" w14:textId="77777777" w:rsidR="00AD7D59" w:rsidRPr="00AC3C0F" w:rsidRDefault="00AD7D59" w:rsidP="006E35C9">
            <w:pPr>
              <w:pStyle w:val="TAL"/>
            </w:pPr>
            <w:r w:rsidRPr="00AC3C0F">
              <w:t>&gt; gNB resource usage</w:t>
            </w:r>
          </w:p>
        </w:tc>
        <w:tc>
          <w:tcPr>
            <w:tcW w:w="5645" w:type="dxa"/>
          </w:tcPr>
          <w:p w14:paraId="02FC2006" w14:textId="77777777" w:rsidR="00AD7D59" w:rsidRPr="00AC3C0F" w:rsidRDefault="00AD7D59" w:rsidP="006E35C9">
            <w:pPr>
              <w:pStyle w:val="TAL"/>
            </w:pPr>
            <w:r w:rsidRPr="00AC3C0F">
              <w:t>Usage of assigned resources (CPU, memory, disk) (average, peak)</w:t>
            </w:r>
          </w:p>
        </w:tc>
      </w:tr>
      <w:tr w:rsidR="00AD7D59" w:rsidRPr="00AC3C0F" w14:paraId="5E039424" w14:textId="77777777" w:rsidTr="006E35C9">
        <w:trPr>
          <w:jc w:val="center"/>
        </w:trPr>
        <w:tc>
          <w:tcPr>
            <w:tcW w:w="3544" w:type="dxa"/>
          </w:tcPr>
          <w:p w14:paraId="4D9B8823" w14:textId="77777777" w:rsidR="00AD7D59" w:rsidRPr="00AC3C0F" w:rsidRDefault="00AD7D59" w:rsidP="006E35C9">
            <w:pPr>
              <w:pStyle w:val="TAL"/>
            </w:pPr>
            <w:r w:rsidRPr="00AC3C0F">
              <w:t>&gt; Number of UEs</w:t>
            </w:r>
          </w:p>
        </w:tc>
        <w:tc>
          <w:tcPr>
            <w:tcW w:w="5645" w:type="dxa"/>
          </w:tcPr>
          <w:p w14:paraId="62C2960E" w14:textId="77777777" w:rsidR="00AD7D59" w:rsidRPr="00AC3C0F" w:rsidRDefault="00AD7D59" w:rsidP="006E35C9">
            <w:pPr>
              <w:pStyle w:val="TAL"/>
            </w:pPr>
            <w:r w:rsidRPr="00AC3C0F">
              <w:t>Number of UEs predicted in the area</w:t>
            </w:r>
            <w:r>
              <w:t xml:space="preserve"> subset</w:t>
            </w:r>
          </w:p>
        </w:tc>
      </w:tr>
      <w:tr w:rsidR="00AD7D59" w:rsidRPr="00AC3C0F" w14:paraId="19E9D788" w14:textId="77777777" w:rsidTr="006E35C9">
        <w:trPr>
          <w:jc w:val="center"/>
        </w:trPr>
        <w:tc>
          <w:tcPr>
            <w:tcW w:w="3544" w:type="dxa"/>
          </w:tcPr>
          <w:p w14:paraId="4A5708FC" w14:textId="77777777" w:rsidR="00AD7D59" w:rsidRPr="00AC3C0F" w:rsidRDefault="00AD7D59" w:rsidP="006E35C9">
            <w:pPr>
              <w:pStyle w:val="TAL"/>
            </w:pPr>
            <w:r w:rsidRPr="00AC3C0F">
              <w:t>&gt; Communication performance</w:t>
            </w:r>
          </w:p>
        </w:tc>
        <w:tc>
          <w:tcPr>
            <w:tcW w:w="5645" w:type="dxa"/>
          </w:tcPr>
          <w:p w14:paraId="08009892" w14:textId="77777777" w:rsidR="00AD7D59" w:rsidRPr="00AC3C0F" w:rsidRDefault="00AD7D59" w:rsidP="006E35C9">
            <w:pPr>
              <w:pStyle w:val="TAL"/>
            </w:pPr>
            <w:r w:rsidRPr="00AC3C0F">
              <w:t>Ratio of successful setup of PDU Sessions</w:t>
            </w:r>
          </w:p>
        </w:tc>
      </w:tr>
      <w:tr w:rsidR="00AD7D59" w:rsidRPr="00AC3C0F" w14:paraId="252367FD" w14:textId="77777777" w:rsidTr="006E35C9">
        <w:trPr>
          <w:trHeight w:val="64"/>
          <w:jc w:val="center"/>
        </w:trPr>
        <w:tc>
          <w:tcPr>
            <w:tcW w:w="3544" w:type="dxa"/>
          </w:tcPr>
          <w:p w14:paraId="3AFE429D" w14:textId="77777777" w:rsidR="00AD7D59" w:rsidRPr="00AC3C0F" w:rsidRDefault="00AD7D59" w:rsidP="006E35C9">
            <w:pPr>
              <w:pStyle w:val="TAL"/>
            </w:pPr>
            <w:r w:rsidRPr="00AC3C0F">
              <w:t>&gt; Mobility performance</w:t>
            </w:r>
          </w:p>
        </w:tc>
        <w:tc>
          <w:tcPr>
            <w:tcW w:w="5645" w:type="dxa"/>
          </w:tcPr>
          <w:p w14:paraId="474E6271" w14:textId="77777777" w:rsidR="00AD7D59" w:rsidRPr="00AC3C0F" w:rsidRDefault="00AD7D59" w:rsidP="006E35C9">
            <w:pPr>
              <w:pStyle w:val="TAL"/>
            </w:pPr>
            <w:r w:rsidRPr="00AC3C0F">
              <w:t>Ratio of successful handover</w:t>
            </w:r>
          </w:p>
        </w:tc>
      </w:tr>
      <w:tr w:rsidR="00AD7D59" w:rsidRPr="00AC3C0F" w14:paraId="475197D7" w14:textId="77777777" w:rsidTr="006E35C9">
        <w:trPr>
          <w:trHeight w:val="64"/>
          <w:jc w:val="center"/>
        </w:trPr>
        <w:tc>
          <w:tcPr>
            <w:tcW w:w="3544" w:type="dxa"/>
          </w:tcPr>
          <w:p w14:paraId="5A590DB4" w14:textId="77777777" w:rsidR="00AD7D59" w:rsidRPr="00AC3C0F" w:rsidRDefault="00AD7D59" w:rsidP="006E35C9">
            <w:pPr>
              <w:pStyle w:val="TAL"/>
            </w:pPr>
            <w:r w:rsidRPr="00AC3C0F">
              <w:t>&gt; Confidence</w:t>
            </w:r>
          </w:p>
        </w:tc>
        <w:tc>
          <w:tcPr>
            <w:tcW w:w="5645" w:type="dxa"/>
          </w:tcPr>
          <w:p w14:paraId="256FA675" w14:textId="77777777" w:rsidR="00AD7D59" w:rsidRPr="00AC3C0F" w:rsidRDefault="00AD7D59" w:rsidP="006E35C9">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lastRenderedPageBreak/>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3"/>
        <w:rPr>
          <w:lang w:val="en-US"/>
        </w:rPr>
      </w:pPr>
      <w:r w:rsidRPr="00AC3C0F">
        <w:rPr>
          <w:lang w:val="en-US"/>
        </w:rPr>
        <w:lastRenderedPageBreak/>
        <w:t>6.6.4</w:t>
      </w:r>
      <w:r w:rsidRPr="00AC3C0F">
        <w:rPr>
          <w:lang w:val="en-US"/>
        </w:rPr>
        <w:tab/>
        <w:t>Procedures</w:t>
      </w:r>
      <w:bookmarkEnd w:id="6"/>
      <w:bookmarkEnd w:id="7"/>
    </w:p>
    <w:p w14:paraId="1F6BB428" w14:textId="67F62B48" w:rsidR="007F2121" w:rsidRDefault="00D46357" w:rsidP="007F2121">
      <w:pPr>
        <w:pStyle w:val="TH"/>
      </w:pPr>
      <w:del w:id="57" w:author="rapporteur" w:date="2020-02-12T17:11:00Z">
        <w:r w:rsidRPr="00AC3C0F" w:rsidDel="00C54675">
          <w:object w:dxaOrig="9495" w:dyaOrig="7625" w14:anchorId="630B3726">
            <v:shape id="_x0000_i1028" type="#_x0000_t75" style="width:396.95pt;height:317.9pt" o:ole="">
              <v:imagedata r:id="rId19" o:title=""/>
            </v:shape>
            <o:OLEObject Type="Embed" ProgID="Word.Picture.8" ShapeID="_x0000_i1028" DrawAspect="Content" ObjectID="_1643553204" r:id="rId20"/>
          </w:object>
        </w:r>
      </w:del>
      <w:bookmarkStart w:id="58" w:name="_MON_1620919000"/>
      <w:bookmarkEnd w:id="58"/>
      <w:ins w:id="59" w:author="rapporteur" w:date="2020-02-12T17:11:00Z">
        <w:r w:rsidR="00C54675" w:rsidRPr="00AC3C0F">
          <w:object w:dxaOrig="9495" w:dyaOrig="7625" w14:anchorId="3CDCA131">
            <v:shape id="_x0000_i1029" type="#_x0000_t75" style="width:396.95pt;height:317.9pt" o:ole="">
              <v:imagedata r:id="rId21" o:title=""/>
            </v:shape>
            <o:OLEObject Type="Embed" ProgID="Word.Picture.8" ShapeID="_x0000_i1029" DrawAspect="Content" ObjectID="_1643553205" r:id="rId22"/>
          </w:object>
        </w:r>
      </w:ins>
    </w:p>
    <w:p w14:paraId="01EB2A18" w14:textId="77777777" w:rsidR="007F2121" w:rsidRPr="00AC3C0F" w:rsidRDefault="007F2121" w:rsidP="007F2121">
      <w:pPr>
        <w:pStyle w:val="TF"/>
      </w:pPr>
      <w:r w:rsidRPr="00AC3C0F">
        <w:t>Figure 6.6.4-1: Procedure for subscription to network performance analytics</w:t>
      </w:r>
    </w:p>
    <w:p w14:paraId="35BA79BD" w14:textId="77777777" w:rsidR="007F2121" w:rsidRPr="00AC3C0F" w:rsidRDefault="007F2121" w:rsidP="007F2121">
      <w:pPr>
        <w:pStyle w:val="B1"/>
      </w:pPr>
      <w:r w:rsidRPr="00AC3C0F">
        <w:lastRenderedPageBreak/>
        <w:t>1.</w:t>
      </w:r>
      <w:r w:rsidRPr="00AC3C0F">
        <w:tab/>
        <w:t>The NF sends Nnwdaf_AnalyticsSubscription</w:t>
      </w:r>
      <w:r>
        <w:t>_S</w:t>
      </w:r>
      <w:r w:rsidRPr="00AC3C0F">
        <w:t>ubscribe or Nnwdaf_AnalyticsInfo_Request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4DDD2925" w14:textId="77777777" w:rsidR="007F2121" w:rsidRPr="00AC3C0F" w:rsidRDefault="007F2121" w:rsidP="007F2121">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388046FC" w14:textId="77777777" w:rsidR="007F2121" w:rsidRPr="00AC3C0F" w:rsidRDefault="007F2121" w:rsidP="007F2121">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2C300385" w14:textId="77777777" w:rsidR="007F2121" w:rsidRPr="00AC3C0F" w:rsidRDefault="007F2121" w:rsidP="007F2121">
      <w:pPr>
        <w:pStyle w:val="EditorsNote"/>
      </w:pPr>
      <w:r w:rsidRPr="00AC3C0F">
        <w:t xml:space="preserve">Editor's </w:t>
      </w:r>
      <w:r>
        <w:t>n</w:t>
      </w:r>
      <w:r w:rsidRPr="00AC3C0F">
        <w:t>ote</w:t>
      </w:r>
      <w:r>
        <w:t>:</w:t>
      </w:r>
      <w:r w:rsidRPr="00AC3C0F">
        <w:tab/>
        <w:t>The exact SA WG5 service, granularity (NF, eNB) and measurement or KPI that are used for load.</w:t>
      </w:r>
    </w:p>
    <w:p w14:paraId="4903D437" w14:textId="77777777" w:rsidR="007F2121" w:rsidRPr="00AC3C0F" w:rsidRDefault="007F2121" w:rsidP="007F2121">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14:paraId="32F12616" w14:textId="77777777" w:rsidR="007F2121" w:rsidRPr="00AC3C0F" w:rsidRDefault="007F2121" w:rsidP="007F2121">
      <w:pPr>
        <w:pStyle w:val="B1"/>
        <w:rPr>
          <w:lang w:eastAsia="zh-CN"/>
        </w:rPr>
      </w:pPr>
      <w:r w:rsidRPr="00AC3C0F">
        <w:t>5.</w:t>
      </w:r>
      <w:r w:rsidRPr="00AC3C0F">
        <w:tab/>
      </w:r>
      <w:r w:rsidRPr="00AC3C0F">
        <w:rPr>
          <w:lang w:eastAsia="zh-CN"/>
        </w:rPr>
        <w:t>The NWDAF derives the requested analytics.</w:t>
      </w:r>
    </w:p>
    <w:p w14:paraId="684EE73E" w14:textId="77777777" w:rsidR="007F2121" w:rsidRPr="00AC3C0F" w:rsidRDefault="007F2121" w:rsidP="007F2121">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14:paraId="360A19C7" w14:textId="77777777" w:rsidR="007F2121" w:rsidRPr="00AC3C0F" w:rsidRDefault="007F2121" w:rsidP="007F2121">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3C8BC27B" w14:textId="77777777" w:rsidR="007F2121" w:rsidRPr="00AC3C0F" w:rsidRDefault="007F2121" w:rsidP="007F2121">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58B0C4B2" w14:textId="77777777" w:rsidR="007F2121" w:rsidRPr="00AC3C0F" w:rsidRDefault="007F2121" w:rsidP="007F2121">
      <w:pPr>
        <w:pStyle w:val="B1"/>
      </w:pPr>
      <w:r w:rsidRPr="00AC3C0F">
        <w:t>10.</w:t>
      </w:r>
      <w:r w:rsidRPr="00AC3C0F">
        <w:tab/>
      </w:r>
      <w:r>
        <w:t xml:space="preserve">When relevant according to the Analytics target period and Reporting Thresholds, the </w:t>
      </w:r>
      <w:r w:rsidRPr="00AC3C0F">
        <w:t>NWDAF provides a notification using Nnwdaf_AnalyticsSubscription_Notify (one or more instances of the n-tuple (Load in Area of Interest and number of UEs, timestamp) SubscriptionCorrelationId, Probability of assertion.</w:t>
      </w:r>
    </w:p>
    <w:p w14:paraId="116BAA45" w14:textId="4322A3EE" w:rsidR="00E32339" w:rsidRPr="007F2121" w:rsidRDefault="00E32339" w:rsidP="00E32339"/>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4"/>
        <w:rPr>
          <w:lang w:val="en-US" w:eastAsia="zh-CN"/>
        </w:rPr>
      </w:pPr>
      <w:bookmarkStart w:id="60" w:name="_Toc19106315"/>
      <w:bookmarkStart w:id="61" w:name="_Toc27823128"/>
      <w:bookmarkStart w:id="62" w:name="_Toc19106322"/>
      <w:bookmarkStart w:id="63" w:name="_Toc27823135"/>
      <w:r w:rsidRPr="00AC3C0F">
        <w:rPr>
          <w:lang w:val="en-US" w:eastAsia="zh-CN"/>
        </w:rPr>
        <w:t>6.7.2.2</w:t>
      </w:r>
      <w:r w:rsidRPr="00AC3C0F">
        <w:rPr>
          <w:lang w:val="en-US" w:eastAsia="zh-CN"/>
        </w:rPr>
        <w:tab/>
        <w:t>Input Data</w:t>
      </w:r>
      <w:bookmarkEnd w:id="60"/>
      <w:bookmarkEnd w:id="61"/>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76335AC9" w14:textId="77777777" w:rsidR="00B35B2D" w:rsidRPr="00AC3C0F" w:rsidRDefault="00B35B2D" w:rsidP="00B35B2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B35B2D" w:rsidRPr="00AC3C0F" w14:paraId="783CC1B6" w14:textId="77777777" w:rsidTr="005F7C65">
        <w:trPr>
          <w:jc w:val="center"/>
        </w:trPr>
        <w:tc>
          <w:tcPr>
            <w:tcW w:w="0" w:type="auto"/>
          </w:tcPr>
          <w:p w14:paraId="2B2EC6F5" w14:textId="77777777" w:rsidR="00B35B2D" w:rsidRPr="00AC3C0F" w:rsidRDefault="00B35B2D" w:rsidP="005F7C65">
            <w:pPr>
              <w:pStyle w:val="TAH"/>
            </w:pPr>
            <w:r w:rsidRPr="00AC3C0F">
              <w:t>Information</w:t>
            </w:r>
          </w:p>
        </w:tc>
        <w:tc>
          <w:tcPr>
            <w:tcW w:w="0" w:type="auto"/>
          </w:tcPr>
          <w:p w14:paraId="3C937B3F" w14:textId="77777777" w:rsidR="00B35B2D" w:rsidRPr="00AC3C0F" w:rsidRDefault="00B35B2D" w:rsidP="005F7C65">
            <w:pPr>
              <w:pStyle w:val="TAH"/>
            </w:pPr>
            <w:r w:rsidRPr="00AC3C0F">
              <w:t>Source</w:t>
            </w:r>
          </w:p>
        </w:tc>
        <w:tc>
          <w:tcPr>
            <w:tcW w:w="4916" w:type="dxa"/>
          </w:tcPr>
          <w:p w14:paraId="00EBFC5A" w14:textId="77777777" w:rsidR="00B35B2D" w:rsidRPr="00AC3C0F" w:rsidRDefault="00B35B2D" w:rsidP="005F7C65">
            <w:pPr>
              <w:pStyle w:val="TAH"/>
            </w:pPr>
            <w:r w:rsidRPr="00AC3C0F">
              <w:t>Description</w:t>
            </w:r>
          </w:p>
        </w:tc>
      </w:tr>
      <w:tr w:rsidR="00B35B2D" w:rsidRPr="00AC3C0F" w14:paraId="35F99717" w14:textId="77777777" w:rsidTr="005F7C65">
        <w:trPr>
          <w:jc w:val="center"/>
        </w:trPr>
        <w:tc>
          <w:tcPr>
            <w:tcW w:w="0" w:type="auto"/>
          </w:tcPr>
          <w:p w14:paraId="4DE06C16" w14:textId="77777777" w:rsidR="00B35B2D" w:rsidRPr="00AC3C0F" w:rsidRDefault="00B35B2D" w:rsidP="005F7C65">
            <w:pPr>
              <w:pStyle w:val="TAL"/>
            </w:pPr>
            <w:r w:rsidRPr="00AC3C0F">
              <w:rPr>
                <w:rFonts w:hint="eastAsia"/>
                <w:lang w:eastAsia="zh-CN"/>
              </w:rPr>
              <w:t>UE ID</w:t>
            </w:r>
          </w:p>
        </w:tc>
        <w:tc>
          <w:tcPr>
            <w:tcW w:w="0" w:type="auto"/>
          </w:tcPr>
          <w:p w14:paraId="359F6EDF" w14:textId="77777777" w:rsidR="00B35B2D" w:rsidRPr="00AC3C0F" w:rsidRDefault="00B35B2D" w:rsidP="005F7C65">
            <w:pPr>
              <w:pStyle w:val="TAC"/>
              <w:rPr>
                <w:lang w:eastAsia="zh-CN"/>
              </w:rPr>
            </w:pPr>
            <w:r w:rsidRPr="00AC3C0F">
              <w:rPr>
                <w:rFonts w:hint="eastAsia"/>
                <w:lang w:eastAsia="zh-CN"/>
              </w:rPr>
              <w:t>AMF</w:t>
            </w:r>
          </w:p>
        </w:tc>
        <w:tc>
          <w:tcPr>
            <w:tcW w:w="4916" w:type="dxa"/>
          </w:tcPr>
          <w:p w14:paraId="406D238C" w14:textId="77777777" w:rsidR="00B35B2D" w:rsidRPr="00AC3C0F" w:rsidRDefault="00B35B2D" w:rsidP="005F7C65">
            <w:pPr>
              <w:pStyle w:val="TAL"/>
              <w:rPr>
                <w:lang w:eastAsia="zh-CN"/>
              </w:rPr>
            </w:pPr>
            <w:r w:rsidRPr="00AC3C0F">
              <w:rPr>
                <w:rFonts w:hint="eastAsia"/>
                <w:lang w:eastAsia="zh-CN"/>
              </w:rPr>
              <w:t>SUPI</w:t>
            </w:r>
          </w:p>
        </w:tc>
      </w:tr>
      <w:tr w:rsidR="00B35B2D" w:rsidRPr="00AC3C0F" w14:paraId="1FA440ED" w14:textId="77777777" w:rsidTr="005F7C65">
        <w:trPr>
          <w:jc w:val="center"/>
        </w:trPr>
        <w:tc>
          <w:tcPr>
            <w:tcW w:w="0" w:type="auto"/>
          </w:tcPr>
          <w:p w14:paraId="4326100B" w14:textId="77777777" w:rsidR="00B35B2D" w:rsidRPr="00AC3C0F" w:rsidRDefault="00B35B2D" w:rsidP="005F7C65">
            <w:pPr>
              <w:pStyle w:val="TAL"/>
              <w:rPr>
                <w:lang w:eastAsia="zh-CN"/>
              </w:rPr>
            </w:pPr>
            <w:r w:rsidRPr="00AC3C0F">
              <w:rPr>
                <w:rFonts w:hint="eastAsia"/>
                <w:lang w:eastAsia="zh-CN"/>
              </w:rPr>
              <w:t>UE locations (1..max)</w:t>
            </w:r>
          </w:p>
        </w:tc>
        <w:tc>
          <w:tcPr>
            <w:tcW w:w="0" w:type="auto"/>
          </w:tcPr>
          <w:p w14:paraId="264242CD" w14:textId="77777777" w:rsidR="00B35B2D" w:rsidRPr="00AC3C0F" w:rsidRDefault="00B35B2D" w:rsidP="005F7C65">
            <w:pPr>
              <w:pStyle w:val="TAC"/>
              <w:rPr>
                <w:lang w:eastAsia="zh-CN"/>
              </w:rPr>
            </w:pPr>
            <w:r w:rsidRPr="00AC3C0F">
              <w:rPr>
                <w:rFonts w:hint="eastAsia"/>
                <w:lang w:eastAsia="zh-CN"/>
              </w:rPr>
              <w:t>AMF</w:t>
            </w:r>
          </w:p>
        </w:tc>
        <w:tc>
          <w:tcPr>
            <w:tcW w:w="4916" w:type="dxa"/>
          </w:tcPr>
          <w:p w14:paraId="57096CEA" w14:textId="77777777" w:rsidR="00B35B2D" w:rsidRPr="00AC3C0F" w:rsidRDefault="00B35B2D" w:rsidP="005F7C65">
            <w:pPr>
              <w:pStyle w:val="TAL"/>
              <w:rPr>
                <w:lang w:eastAsia="zh-CN"/>
              </w:rPr>
            </w:pPr>
            <w:r w:rsidRPr="00AC3C0F">
              <w:rPr>
                <w:rFonts w:hint="eastAsia"/>
                <w:lang w:eastAsia="zh-CN"/>
              </w:rPr>
              <w:t>UE positions</w:t>
            </w:r>
          </w:p>
        </w:tc>
      </w:tr>
      <w:tr w:rsidR="00B35B2D" w:rsidRPr="00AC3C0F" w14:paraId="2340F937" w14:textId="77777777" w:rsidTr="005F7C65">
        <w:trPr>
          <w:jc w:val="center"/>
        </w:trPr>
        <w:tc>
          <w:tcPr>
            <w:tcW w:w="0" w:type="auto"/>
          </w:tcPr>
          <w:p w14:paraId="7B5B777F" w14:textId="77777777" w:rsidR="00B35B2D" w:rsidRPr="00AC3C0F" w:rsidRDefault="00B35B2D" w:rsidP="005F7C65">
            <w:pPr>
              <w:pStyle w:val="TAL"/>
              <w:rPr>
                <w:lang w:eastAsia="zh-CN"/>
              </w:rPr>
            </w:pPr>
            <w:r w:rsidRPr="00AC3C0F">
              <w:rPr>
                <w:rFonts w:hint="eastAsia"/>
                <w:lang w:eastAsia="zh-CN"/>
              </w:rPr>
              <w:t xml:space="preserve">   &gt;UE location</w:t>
            </w:r>
          </w:p>
        </w:tc>
        <w:tc>
          <w:tcPr>
            <w:tcW w:w="0" w:type="auto"/>
          </w:tcPr>
          <w:p w14:paraId="7F043433" w14:textId="77777777" w:rsidR="00B35B2D" w:rsidRPr="00AC3C0F" w:rsidRDefault="00B35B2D" w:rsidP="005F7C65">
            <w:pPr>
              <w:pStyle w:val="TAC"/>
              <w:rPr>
                <w:lang w:eastAsia="zh-CN"/>
              </w:rPr>
            </w:pPr>
          </w:p>
        </w:tc>
        <w:tc>
          <w:tcPr>
            <w:tcW w:w="4916" w:type="dxa"/>
          </w:tcPr>
          <w:p w14:paraId="5F538C79" w14:textId="77777777" w:rsidR="00B35B2D" w:rsidRPr="00AC3C0F" w:rsidRDefault="00B35B2D" w:rsidP="005F7C65">
            <w:pPr>
              <w:pStyle w:val="TAL"/>
              <w:rPr>
                <w:lang w:eastAsia="zh-CN"/>
              </w:rPr>
            </w:pPr>
            <w:r w:rsidRPr="00AC3C0F">
              <w:rPr>
                <w:rFonts w:hint="eastAsia"/>
                <w:lang w:eastAsia="zh-CN"/>
              </w:rPr>
              <w:t>TA or cells that the UE enters</w:t>
            </w:r>
          </w:p>
        </w:tc>
      </w:tr>
      <w:tr w:rsidR="00B35B2D" w:rsidRPr="00AC3C0F" w14:paraId="0ACEC6F8" w14:textId="77777777" w:rsidTr="005F7C65">
        <w:trPr>
          <w:jc w:val="center"/>
        </w:trPr>
        <w:tc>
          <w:tcPr>
            <w:tcW w:w="0" w:type="auto"/>
          </w:tcPr>
          <w:p w14:paraId="0EA5851B" w14:textId="77777777" w:rsidR="00B35B2D" w:rsidRPr="00AC3C0F" w:rsidRDefault="00B35B2D" w:rsidP="005F7C65">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EF01347" w14:textId="77777777" w:rsidR="00B35B2D" w:rsidRPr="00AC3C0F" w:rsidRDefault="00B35B2D" w:rsidP="005F7C65">
            <w:pPr>
              <w:pStyle w:val="TAC"/>
              <w:rPr>
                <w:lang w:eastAsia="zh-CN"/>
              </w:rPr>
            </w:pPr>
          </w:p>
        </w:tc>
        <w:tc>
          <w:tcPr>
            <w:tcW w:w="4916" w:type="dxa"/>
          </w:tcPr>
          <w:p w14:paraId="5B208D04"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B35B2D" w:rsidRPr="00AC3C0F" w14:paraId="08ECA44B" w14:textId="77777777" w:rsidTr="005F7C65">
        <w:trPr>
          <w:jc w:val="center"/>
        </w:trPr>
        <w:tc>
          <w:tcPr>
            <w:tcW w:w="0" w:type="auto"/>
          </w:tcPr>
          <w:p w14:paraId="39B3DCE1" w14:textId="77777777" w:rsidR="00B35B2D" w:rsidRPr="00AC3C0F" w:rsidRDefault="00B35B2D" w:rsidP="005F7C65">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442D73D6" w14:textId="77777777" w:rsidR="00B35B2D" w:rsidRPr="00AC3C0F" w:rsidRDefault="00B35B2D" w:rsidP="005F7C65">
            <w:pPr>
              <w:pStyle w:val="TAC"/>
              <w:rPr>
                <w:lang w:eastAsia="zh-CN"/>
              </w:rPr>
            </w:pPr>
            <w:r w:rsidRPr="00AC3C0F">
              <w:t>AMF</w:t>
            </w:r>
          </w:p>
        </w:tc>
        <w:tc>
          <w:tcPr>
            <w:tcW w:w="4916" w:type="dxa"/>
          </w:tcPr>
          <w:p w14:paraId="1EC1B941" w14:textId="77777777" w:rsidR="00B35B2D" w:rsidRPr="00AC3C0F" w:rsidRDefault="00B35B2D" w:rsidP="005F7C65">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B35B2D" w:rsidRPr="00AC3C0F" w14:paraId="77A9D77D" w14:textId="77777777" w:rsidTr="005F7C65">
        <w:trPr>
          <w:jc w:val="center"/>
        </w:trPr>
        <w:tc>
          <w:tcPr>
            <w:tcW w:w="0" w:type="auto"/>
          </w:tcPr>
          <w:p w14:paraId="79679521" w14:textId="77777777" w:rsidR="00B35B2D" w:rsidRPr="00AC3C0F" w:rsidRDefault="00B35B2D" w:rsidP="005F7C65">
            <w:pPr>
              <w:pStyle w:val="TAL"/>
            </w:pPr>
            <w:r w:rsidRPr="00AC3C0F">
              <w:rPr>
                <w:lang w:eastAsia="zh-CN"/>
              </w:rPr>
              <w:t>Frequent mobility re-registration</w:t>
            </w:r>
          </w:p>
        </w:tc>
        <w:tc>
          <w:tcPr>
            <w:tcW w:w="0" w:type="auto"/>
          </w:tcPr>
          <w:p w14:paraId="15D1028F" w14:textId="77777777" w:rsidR="00B35B2D" w:rsidRPr="00AC3C0F" w:rsidRDefault="00B35B2D" w:rsidP="005F7C65">
            <w:pPr>
              <w:pStyle w:val="TAC"/>
            </w:pPr>
            <w:r w:rsidRPr="00AC3C0F">
              <w:rPr>
                <w:lang w:eastAsia="zh-CN"/>
              </w:rPr>
              <w:t>AMF</w:t>
            </w:r>
          </w:p>
        </w:tc>
        <w:tc>
          <w:tcPr>
            <w:tcW w:w="4916" w:type="dxa"/>
          </w:tcPr>
          <w:p w14:paraId="0E5BED43" w14:textId="0D7A6AF0" w:rsidR="00B35B2D" w:rsidRPr="00AC3C0F" w:rsidRDefault="00265966" w:rsidP="005F7C65">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64" w:author="public (64032d07b498)" w:date="2020-02-10T19:02:00Z">
              <w:r>
                <w:rPr>
                  <w:lang w:eastAsia="zh-CN"/>
                </w:rPr>
                <w:t>mobility</w:t>
              </w:r>
              <w:r w:rsidRPr="00AC3C0F">
                <w:rPr>
                  <w:lang w:eastAsia="zh-CN"/>
                </w:rPr>
                <w:t xml:space="preserve"> </w:t>
              </w:r>
            </w:ins>
            <w:r w:rsidRPr="00AC3C0F">
              <w:rPr>
                <w:lang w:eastAsia="zh-CN"/>
              </w:rPr>
              <w:t>re-registrations if the cells belong to different registration areas. The number of</w:t>
            </w:r>
            <w:r>
              <w:rPr>
                <w:lang w:eastAsia="zh-CN"/>
              </w:rPr>
              <w:t xml:space="preserve"> </w:t>
            </w:r>
            <w:ins w:id="65" w:author="public (64032d07b498)" w:date="2020-02-10T19:02:00Z">
              <w:r>
                <w:rPr>
                  <w:lang w:eastAsia="zh-CN"/>
                </w:rPr>
                <w:t>mobility</w:t>
              </w:r>
            </w:ins>
            <w:r>
              <w:rPr>
                <w:lang w:eastAsia="zh-CN"/>
              </w:rPr>
              <w:t xml:space="preserve"> </w:t>
            </w:r>
            <w:r w:rsidRPr="00AC3C0F">
              <w:rPr>
                <w:lang w:eastAsia="zh-CN"/>
              </w:rPr>
              <w:t>re-registrations</w:t>
            </w:r>
            <w:r>
              <w:rPr>
                <w:lang w:eastAsia="zh-CN"/>
              </w:rPr>
              <w:t xml:space="preserve"> 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AC3C0F"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66"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67"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6289F9ED" w14:textId="77777777" w:rsidR="00993577" w:rsidRDefault="00993577" w:rsidP="00B35B2D">
      <w:pPr>
        <w:rPr>
          <w:lang w:eastAsia="zh-CN"/>
        </w:rPr>
      </w:pPr>
    </w:p>
    <w:p w14:paraId="45D56E8E" w14:textId="3AA83870" w:rsidR="00993577" w:rsidRPr="00993577" w:rsidRDefault="00993577" w:rsidP="009935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363724" w14:textId="77777777" w:rsidR="00993577" w:rsidRPr="00AC3C0F" w:rsidRDefault="00993577" w:rsidP="00993577">
      <w:pPr>
        <w:pStyle w:val="4"/>
        <w:rPr>
          <w:lang w:eastAsia="ko-KR"/>
        </w:rPr>
      </w:pPr>
      <w:bookmarkStart w:id="68" w:name="_Toc19106317"/>
      <w:bookmarkStart w:id="69" w:name="_Toc27823130"/>
      <w:r w:rsidRPr="00AC3C0F">
        <w:t>6.7.2.4</w:t>
      </w:r>
      <w:r w:rsidRPr="00AC3C0F">
        <w:tab/>
      </w:r>
      <w:r w:rsidRPr="00AC3C0F">
        <w:rPr>
          <w:lang w:eastAsia="ko-KR"/>
        </w:rPr>
        <w:t>Procedures</w:t>
      </w:r>
      <w:bookmarkEnd w:id="68"/>
      <w:bookmarkEnd w:id="69"/>
    </w:p>
    <w:p w14:paraId="22EE0339" w14:textId="77777777" w:rsidR="00993577" w:rsidRPr="00AC3C0F" w:rsidRDefault="00993577" w:rsidP="00993577">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1FFE5C74" w14:textId="77777777" w:rsidR="00993577" w:rsidRDefault="00993577" w:rsidP="00993577">
      <w:pPr>
        <w:pStyle w:val="TH"/>
      </w:pPr>
      <w:r w:rsidRPr="00AC3C0F">
        <w:object w:dxaOrig="9626" w:dyaOrig="8482" w14:anchorId="59114FFB">
          <v:shape id="_x0000_i1030" type="#_x0000_t75" style="width:481.55pt;height:424.05pt" o:ole="">
            <v:imagedata r:id="rId23" o:title=""/>
          </v:shape>
          <o:OLEObject Type="Embed" ProgID="Visio.Drawing.11" ShapeID="_x0000_i1030" DrawAspect="Content" ObjectID="_1643553206" r:id="rId24"/>
        </w:object>
      </w:r>
    </w:p>
    <w:p w14:paraId="7C2D9133" w14:textId="77777777" w:rsidR="00993577" w:rsidRPr="00AC3C0F" w:rsidRDefault="00993577" w:rsidP="00993577">
      <w:pPr>
        <w:pStyle w:val="TF"/>
      </w:pPr>
      <w:r w:rsidRPr="00AC3C0F">
        <w:t xml:space="preserve">Figure 6.7.2.4-1: </w:t>
      </w:r>
      <w:bookmarkStart w:id="70" w:name="_Hlk9953028"/>
      <w:r w:rsidRPr="00AC3C0F">
        <w:t>UE mobility analytics provided to an NF</w:t>
      </w:r>
    </w:p>
    <w:bookmarkEnd w:id="70"/>
    <w:p w14:paraId="7B28412B" w14:textId="77777777" w:rsidR="00993577" w:rsidRPr="00AC3C0F" w:rsidRDefault="00993577" w:rsidP="00993577">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52590156" w14:textId="77777777" w:rsidR="00993577" w:rsidRPr="00AC3C0F" w:rsidRDefault="00993577" w:rsidP="00993577">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B951DAE" w14:textId="77777777" w:rsidR="00993577" w:rsidRDefault="00993577" w:rsidP="00993577">
      <w:pPr>
        <w:pStyle w:val="NO"/>
      </w:pPr>
      <w:r>
        <w:t>NOTE:</w:t>
      </w:r>
      <w:r>
        <w:tab/>
        <w:t>The NWDAF determines the AMF serving the UE or the group of UEs as described in clause 6.2.2.1.</w:t>
      </w:r>
    </w:p>
    <w:p w14:paraId="62A06317" w14:textId="77777777" w:rsidR="00993577" w:rsidRPr="00AC3C0F" w:rsidRDefault="00993577" w:rsidP="00993577">
      <w:pPr>
        <w:pStyle w:val="B1"/>
        <w:rPr>
          <w:lang w:eastAsia="zh-CN"/>
        </w:rPr>
      </w:pPr>
      <w:r w:rsidRPr="00AC3C0F">
        <w:rPr>
          <w:lang w:eastAsia="zh-CN"/>
        </w:rPr>
        <w:t>3.</w:t>
      </w:r>
      <w:r w:rsidRPr="00AC3C0F">
        <w:rPr>
          <w:lang w:eastAsia="zh-CN"/>
        </w:rPr>
        <w:tab/>
        <w:t>The NWDAF derives requested analytics.</w:t>
      </w:r>
    </w:p>
    <w:p w14:paraId="3E06631D" w14:textId="77777777" w:rsidR="00993577" w:rsidRPr="00AC3C0F" w:rsidRDefault="00993577" w:rsidP="00993577">
      <w:pPr>
        <w:pStyle w:val="B1"/>
        <w:rPr>
          <w:lang w:eastAsia="zh-CN"/>
        </w:rPr>
      </w:pPr>
      <w:r w:rsidRPr="00AC3C0F">
        <w:rPr>
          <w:lang w:eastAsia="zh-CN"/>
        </w:rPr>
        <w:t>4.</w:t>
      </w:r>
      <w:r w:rsidRPr="00AC3C0F">
        <w:rPr>
          <w:lang w:eastAsia="zh-CN"/>
        </w:rPr>
        <w:tab/>
        <w:t>The NWDAF provide requested UE mobility analytics to the NF, using either the Nnwdaf_AnalyticsInfo_Response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16152FBF" w14:textId="77777777" w:rsidR="00993577" w:rsidRDefault="00993577" w:rsidP="00993577">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1E1F6CF7" w14:textId="6CBAF767" w:rsidR="00993577" w:rsidRPr="00247EE1" w:rsidRDefault="00993577" w:rsidP="00993577">
      <w:pPr>
        <w:pStyle w:val="B1"/>
      </w:pPr>
      <w:ins w:id="71" w:author="rapporteur" w:date="2020-02-18T14:52:00Z">
        <w:r w:rsidRPr="006763B4">
          <w:rPr>
            <w:highlight w:val="yellow"/>
            <w:rPrChange w:id="72" w:author="rapporteur" w:date="2020-02-18T15:04:00Z">
              <w:rPr/>
            </w:rPrChange>
          </w:rPr>
          <w:t>The service consumer may be a NF (e.g. A</w:t>
        </w:r>
      </w:ins>
      <w:ins w:id="73" w:author="rapporteur" w:date="2020-02-18T14:58:00Z">
        <w:r w:rsidRPr="006763B4">
          <w:rPr>
            <w:highlight w:val="yellow"/>
            <w:rPrChange w:id="74" w:author="rapporteur" w:date="2020-02-18T15:04:00Z">
              <w:rPr/>
            </w:rPrChange>
          </w:rPr>
          <w:t>M</w:t>
        </w:r>
      </w:ins>
      <w:ins w:id="75" w:author="rapporteur" w:date="2020-02-18T14:52:00Z">
        <w:r w:rsidRPr="006763B4">
          <w:rPr>
            <w:highlight w:val="yellow"/>
            <w:rPrChange w:id="76" w:author="rapporteur" w:date="2020-02-18T15:04:00Z">
              <w:rPr/>
            </w:rPrChange>
          </w:rPr>
          <w:t>F).</w:t>
        </w:r>
      </w:ins>
    </w:p>
    <w:p w14:paraId="25A441F2" w14:textId="77777777" w:rsidR="004A69ED" w:rsidRPr="00993577" w:rsidRDefault="004A69ED" w:rsidP="004A69ED"/>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4"/>
        <w:rPr>
          <w:lang w:val="en-US" w:eastAsia="zh-CN"/>
        </w:rPr>
      </w:pPr>
      <w:bookmarkStart w:id="77" w:name="_Toc19106320"/>
      <w:bookmarkStart w:id="78" w:name="_Toc27823133"/>
      <w:r w:rsidRPr="00AC3C0F">
        <w:rPr>
          <w:lang w:val="en-US" w:eastAsia="zh-CN"/>
        </w:rPr>
        <w:t>6.7.3.2</w:t>
      </w:r>
      <w:r w:rsidRPr="00AC3C0F">
        <w:rPr>
          <w:lang w:val="en-US" w:eastAsia="zh-CN"/>
        </w:rPr>
        <w:tab/>
        <w:t>Input Data</w:t>
      </w:r>
      <w:bookmarkEnd w:id="77"/>
      <w:bookmarkEnd w:id="78"/>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4"/>
        <w:gridCol w:w="844"/>
        <w:gridCol w:w="5811"/>
      </w:tblGrid>
      <w:tr w:rsidR="00702B8D" w:rsidRPr="00AC3C0F" w14:paraId="0718647C" w14:textId="77777777" w:rsidTr="00B351C9">
        <w:trPr>
          <w:jc w:val="center"/>
        </w:trPr>
        <w:tc>
          <w:tcPr>
            <w:tcW w:w="0" w:type="auto"/>
          </w:tcPr>
          <w:p w14:paraId="3130F7CD" w14:textId="77777777" w:rsidR="00702B8D" w:rsidRPr="00AC3C0F" w:rsidRDefault="00702B8D" w:rsidP="00B351C9">
            <w:pPr>
              <w:pStyle w:val="TAH"/>
            </w:pPr>
            <w:r w:rsidRPr="00AC3C0F">
              <w:t>Information</w:t>
            </w:r>
          </w:p>
        </w:tc>
        <w:tc>
          <w:tcPr>
            <w:tcW w:w="0" w:type="auto"/>
          </w:tcPr>
          <w:p w14:paraId="3E9F4957" w14:textId="77777777" w:rsidR="00702B8D" w:rsidRPr="00AC3C0F" w:rsidRDefault="00702B8D" w:rsidP="00B351C9">
            <w:pPr>
              <w:pStyle w:val="TAH"/>
            </w:pPr>
            <w:r w:rsidRPr="00AC3C0F">
              <w:t>Source</w:t>
            </w:r>
          </w:p>
        </w:tc>
        <w:tc>
          <w:tcPr>
            <w:tcW w:w="5811" w:type="dxa"/>
          </w:tcPr>
          <w:p w14:paraId="7FCD6E96" w14:textId="77777777" w:rsidR="00702B8D" w:rsidRPr="00AC3C0F" w:rsidRDefault="00702B8D" w:rsidP="00B351C9">
            <w:pPr>
              <w:pStyle w:val="TAH"/>
            </w:pPr>
            <w:r w:rsidRPr="00AC3C0F">
              <w:t>Description</w:t>
            </w:r>
          </w:p>
        </w:tc>
      </w:tr>
      <w:tr w:rsidR="00702B8D" w:rsidRPr="00AC3C0F" w14:paraId="2776CCE0" w14:textId="77777777" w:rsidTr="00B351C9">
        <w:trPr>
          <w:jc w:val="center"/>
        </w:trPr>
        <w:tc>
          <w:tcPr>
            <w:tcW w:w="0" w:type="auto"/>
          </w:tcPr>
          <w:p w14:paraId="4DD3A36A" w14:textId="77777777" w:rsidR="00702B8D" w:rsidRPr="00AC3C0F" w:rsidRDefault="00702B8D" w:rsidP="00B351C9">
            <w:pPr>
              <w:pStyle w:val="TAL"/>
            </w:pPr>
            <w:r w:rsidRPr="00AC3C0F">
              <w:rPr>
                <w:rFonts w:hint="eastAsia"/>
                <w:lang w:eastAsia="zh-CN"/>
              </w:rPr>
              <w:t>UE ID</w:t>
            </w:r>
          </w:p>
        </w:tc>
        <w:tc>
          <w:tcPr>
            <w:tcW w:w="0" w:type="auto"/>
          </w:tcPr>
          <w:p w14:paraId="4B310674" w14:textId="77777777" w:rsidR="00702B8D" w:rsidRPr="00AC3C0F" w:rsidRDefault="00702B8D" w:rsidP="00B351C9">
            <w:pPr>
              <w:pStyle w:val="TAC"/>
            </w:pPr>
            <w:r>
              <w:t xml:space="preserve">SMF, </w:t>
            </w:r>
            <w:r w:rsidRPr="00AC3C0F">
              <w:t>AF</w:t>
            </w:r>
          </w:p>
        </w:tc>
        <w:tc>
          <w:tcPr>
            <w:tcW w:w="5811" w:type="dxa"/>
          </w:tcPr>
          <w:p w14:paraId="32D16E07" w14:textId="77777777" w:rsidR="00702B8D" w:rsidRPr="00AC3C0F" w:rsidRDefault="00702B8D" w:rsidP="00B351C9">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B351C9">
        <w:trPr>
          <w:jc w:val="center"/>
        </w:trPr>
        <w:tc>
          <w:tcPr>
            <w:tcW w:w="0" w:type="auto"/>
          </w:tcPr>
          <w:p w14:paraId="139E680C" w14:textId="77777777" w:rsidR="00702B8D" w:rsidRPr="00AC3C0F" w:rsidRDefault="00702B8D" w:rsidP="00B351C9">
            <w:pPr>
              <w:pStyle w:val="TAL"/>
            </w:pPr>
            <w:r w:rsidRPr="00AC3C0F">
              <w:t>Group ID</w:t>
            </w:r>
          </w:p>
        </w:tc>
        <w:tc>
          <w:tcPr>
            <w:tcW w:w="0" w:type="auto"/>
          </w:tcPr>
          <w:p w14:paraId="3F0A5074" w14:textId="77777777" w:rsidR="00702B8D" w:rsidRPr="00AC3C0F" w:rsidRDefault="00702B8D" w:rsidP="00B351C9">
            <w:pPr>
              <w:pStyle w:val="TAC"/>
            </w:pPr>
            <w:r>
              <w:t>SMF, AF</w:t>
            </w:r>
          </w:p>
        </w:tc>
        <w:tc>
          <w:tcPr>
            <w:tcW w:w="5811" w:type="dxa"/>
          </w:tcPr>
          <w:p w14:paraId="09BD3F8C" w14:textId="77777777" w:rsidR="00702B8D" w:rsidRDefault="00702B8D" w:rsidP="00B351C9">
            <w:pPr>
              <w:pStyle w:val="TAL"/>
            </w:pPr>
            <w:r w:rsidRPr="00AC3C0F">
              <w:t>To identify UE group if available</w:t>
            </w:r>
          </w:p>
          <w:p w14:paraId="3C3B8353" w14:textId="77777777" w:rsidR="00702B8D" w:rsidRPr="00AC3C0F" w:rsidRDefault="00702B8D" w:rsidP="00B351C9">
            <w:pPr>
              <w:pStyle w:val="TAL"/>
              <w:rPr>
                <w:lang w:eastAsia="zh-CN"/>
              </w:rPr>
            </w:pPr>
            <w:r>
              <w:rPr>
                <w:lang w:eastAsia="zh-CN"/>
              </w:rPr>
              <w:t>Internal Group ID in the case of SMF, External Group ID in the case of AF</w:t>
            </w:r>
          </w:p>
        </w:tc>
      </w:tr>
      <w:tr w:rsidR="00702B8D" w:rsidRPr="00AC3C0F" w14:paraId="1AFDCA1F" w14:textId="77777777" w:rsidTr="00B351C9">
        <w:trPr>
          <w:jc w:val="center"/>
        </w:trPr>
        <w:tc>
          <w:tcPr>
            <w:tcW w:w="0" w:type="auto"/>
          </w:tcPr>
          <w:p w14:paraId="2AA0CDD8" w14:textId="77777777" w:rsidR="00702B8D" w:rsidRPr="00245697" w:rsidRDefault="00702B8D" w:rsidP="00B351C9">
            <w:pPr>
              <w:pStyle w:val="TAL"/>
            </w:pPr>
            <w:r w:rsidRPr="00245697">
              <w:t>S-NSSAI</w:t>
            </w:r>
          </w:p>
        </w:tc>
        <w:tc>
          <w:tcPr>
            <w:tcW w:w="0" w:type="auto"/>
          </w:tcPr>
          <w:p w14:paraId="7605AC5C" w14:textId="77777777" w:rsidR="00702B8D" w:rsidRPr="00245697" w:rsidRDefault="00702B8D" w:rsidP="00B351C9">
            <w:pPr>
              <w:pStyle w:val="TAC"/>
            </w:pPr>
            <w:r w:rsidRPr="00245697">
              <w:t>SMF</w:t>
            </w:r>
          </w:p>
        </w:tc>
        <w:tc>
          <w:tcPr>
            <w:tcW w:w="5811" w:type="dxa"/>
          </w:tcPr>
          <w:p w14:paraId="52B23DE8" w14:textId="77777777" w:rsidR="00702B8D" w:rsidRPr="00245697" w:rsidRDefault="00702B8D" w:rsidP="00B351C9">
            <w:pPr>
              <w:pStyle w:val="TAL"/>
              <w:rPr>
                <w:lang w:eastAsia="zh-CN"/>
              </w:rPr>
            </w:pPr>
            <w:r w:rsidRPr="00245697">
              <w:rPr>
                <w:lang w:eastAsia="zh-CN"/>
              </w:rPr>
              <w:t>Information to identify a Network Slice</w:t>
            </w:r>
          </w:p>
        </w:tc>
      </w:tr>
      <w:tr w:rsidR="00702B8D" w:rsidRPr="00AC3C0F" w14:paraId="2922FEC5" w14:textId="77777777" w:rsidTr="00B351C9">
        <w:trPr>
          <w:jc w:val="center"/>
        </w:trPr>
        <w:tc>
          <w:tcPr>
            <w:tcW w:w="0" w:type="auto"/>
          </w:tcPr>
          <w:p w14:paraId="153FBCC3" w14:textId="77777777" w:rsidR="00702B8D" w:rsidRPr="00245697" w:rsidRDefault="00702B8D" w:rsidP="00B351C9">
            <w:pPr>
              <w:pStyle w:val="TAL"/>
            </w:pPr>
            <w:r w:rsidRPr="00245697">
              <w:t>DNN</w:t>
            </w:r>
          </w:p>
        </w:tc>
        <w:tc>
          <w:tcPr>
            <w:tcW w:w="0" w:type="auto"/>
          </w:tcPr>
          <w:p w14:paraId="493952D7" w14:textId="77777777" w:rsidR="00702B8D" w:rsidRPr="00245697" w:rsidRDefault="00702B8D" w:rsidP="00B351C9">
            <w:pPr>
              <w:pStyle w:val="TAC"/>
            </w:pPr>
            <w:r w:rsidRPr="00245697">
              <w:t>SMF</w:t>
            </w:r>
          </w:p>
        </w:tc>
        <w:tc>
          <w:tcPr>
            <w:tcW w:w="5811" w:type="dxa"/>
          </w:tcPr>
          <w:p w14:paraId="372BDF51" w14:textId="77777777" w:rsidR="00702B8D" w:rsidRPr="00245697" w:rsidRDefault="00702B8D" w:rsidP="00B351C9">
            <w:pPr>
              <w:pStyle w:val="TAL"/>
              <w:rPr>
                <w:lang w:eastAsia="zh-CN"/>
              </w:rPr>
            </w:pPr>
            <w:r w:rsidRPr="00245697">
              <w:rPr>
                <w:lang w:eastAsia="zh-CN"/>
              </w:rPr>
              <w:t>Data Network Name where PDU connectivity service is provided</w:t>
            </w:r>
          </w:p>
        </w:tc>
      </w:tr>
      <w:tr w:rsidR="00702B8D" w:rsidRPr="00AC3C0F" w14:paraId="50F20ED5" w14:textId="77777777" w:rsidTr="00B351C9">
        <w:trPr>
          <w:jc w:val="center"/>
        </w:trPr>
        <w:tc>
          <w:tcPr>
            <w:tcW w:w="0" w:type="auto"/>
          </w:tcPr>
          <w:p w14:paraId="3E9484F6" w14:textId="77777777" w:rsidR="00702B8D" w:rsidRPr="00245697" w:rsidRDefault="00702B8D" w:rsidP="00B351C9">
            <w:pPr>
              <w:pStyle w:val="TAL"/>
            </w:pPr>
            <w:r w:rsidRPr="00245697">
              <w:t>Application ID</w:t>
            </w:r>
          </w:p>
        </w:tc>
        <w:tc>
          <w:tcPr>
            <w:tcW w:w="0" w:type="auto"/>
          </w:tcPr>
          <w:p w14:paraId="62BDB073" w14:textId="77777777" w:rsidR="00702B8D" w:rsidRPr="00245697" w:rsidRDefault="00702B8D" w:rsidP="00B351C9">
            <w:pPr>
              <w:pStyle w:val="TAC"/>
              <w:rPr>
                <w:lang w:eastAsia="zh-CN"/>
              </w:rPr>
            </w:pPr>
            <w:r w:rsidRPr="00245697">
              <w:rPr>
                <w:lang w:eastAsia="zh-CN"/>
              </w:rPr>
              <w:t>SMF, AF</w:t>
            </w:r>
          </w:p>
        </w:tc>
        <w:tc>
          <w:tcPr>
            <w:tcW w:w="5811" w:type="dxa"/>
          </w:tcPr>
          <w:p w14:paraId="222718E0" w14:textId="77777777" w:rsidR="00702B8D" w:rsidRPr="00245697" w:rsidRDefault="00702B8D" w:rsidP="00B351C9">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B351C9">
        <w:trPr>
          <w:jc w:val="center"/>
        </w:trPr>
        <w:tc>
          <w:tcPr>
            <w:tcW w:w="0" w:type="auto"/>
          </w:tcPr>
          <w:p w14:paraId="712FE9D4" w14:textId="77777777" w:rsidR="00702B8D" w:rsidRPr="006763B4" w:rsidRDefault="00702B8D" w:rsidP="00B351C9">
            <w:pPr>
              <w:pStyle w:val="TAL"/>
              <w:rPr>
                <w:highlight w:val="yellow"/>
                <w:rPrChange w:id="79" w:author="rapporteur" w:date="2020-02-18T15:04:00Z">
                  <w:rPr/>
                </w:rPrChange>
              </w:rPr>
            </w:pPr>
            <w:ins w:id="80" w:author="OPPO" w:date="2020-02-17T15:07:00Z">
              <w:r w:rsidRPr="006763B4">
                <w:rPr>
                  <w:rFonts w:eastAsia="Malgun Gothic"/>
                  <w:highlight w:val="yellow"/>
                  <w:rPrChange w:id="81" w:author="rapporteur" w:date="2020-02-18T15:04:00Z">
                    <w:rPr>
                      <w:rFonts w:eastAsia="Malgun Gothic"/>
                    </w:rPr>
                  </w:rPrChange>
                </w:rPr>
                <w:t>Expected UE Behaviour parameters</w:t>
              </w:r>
            </w:ins>
            <w:del w:id="82" w:author="OPPO" w:date="2020-02-17T15:07:00Z">
              <w:r w:rsidRPr="006763B4" w:rsidDel="00245697">
                <w:rPr>
                  <w:highlight w:val="yellow"/>
                  <w:lang w:eastAsia="zh-CN"/>
                  <w:rPrChange w:id="83" w:author="rapporteur" w:date="2020-02-18T15:04:00Z">
                    <w:rPr>
                      <w:lang w:eastAsia="zh-CN"/>
                    </w:rPr>
                  </w:rPrChange>
                </w:rPr>
                <w:delText>Communication pattern parameters</w:delText>
              </w:r>
            </w:del>
          </w:p>
        </w:tc>
        <w:tc>
          <w:tcPr>
            <w:tcW w:w="0" w:type="auto"/>
          </w:tcPr>
          <w:p w14:paraId="562A4BCC" w14:textId="77777777" w:rsidR="00702B8D" w:rsidRPr="006763B4" w:rsidRDefault="00702B8D" w:rsidP="00B351C9">
            <w:pPr>
              <w:pStyle w:val="TAC"/>
              <w:rPr>
                <w:highlight w:val="yellow"/>
                <w:lang w:eastAsia="zh-CN"/>
                <w:rPrChange w:id="84" w:author="rapporteur" w:date="2020-02-18T15:04:00Z">
                  <w:rPr>
                    <w:lang w:eastAsia="zh-CN"/>
                  </w:rPr>
                </w:rPrChange>
              </w:rPr>
            </w:pPr>
            <w:r w:rsidRPr="006763B4">
              <w:rPr>
                <w:highlight w:val="yellow"/>
                <w:lang w:eastAsia="zh-CN"/>
                <w:rPrChange w:id="85" w:author="rapporteur" w:date="2020-02-18T15:04:00Z">
                  <w:rPr>
                    <w:lang w:eastAsia="zh-CN"/>
                  </w:rPr>
                </w:rPrChange>
              </w:rPr>
              <w:t>AF</w:t>
            </w:r>
          </w:p>
        </w:tc>
        <w:tc>
          <w:tcPr>
            <w:tcW w:w="5811" w:type="dxa"/>
          </w:tcPr>
          <w:p w14:paraId="2FAAAC99" w14:textId="77777777" w:rsidR="00702B8D" w:rsidRPr="006763B4" w:rsidRDefault="00702B8D" w:rsidP="00B351C9">
            <w:pPr>
              <w:pStyle w:val="TAL"/>
              <w:rPr>
                <w:highlight w:val="yellow"/>
                <w:lang w:eastAsia="zh-CN"/>
                <w:rPrChange w:id="86" w:author="rapporteur" w:date="2020-02-18T15:04:00Z">
                  <w:rPr>
                    <w:lang w:eastAsia="zh-CN"/>
                  </w:rPr>
                </w:rPrChange>
              </w:rPr>
            </w:pPr>
            <w:r w:rsidRPr="006763B4">
              <w:rPr>
                <w:highlight w:val="yellow"/>
                <w:lang w:eastAsia="zh-CN"/>
                <w:rPrChange w:id="87" w:author="rapporteur" w:date="2020-02-18T15:04:00Z">
                  <w:rPr>
                    <w:lang w:eastAsia="zh-CN"/>
                  </w:rPr>
                </w:rPrChange>
              </w:rPr>
              <w:t xml:space="preserve">Same as </w:t>
            </w:r>
            <w:ins w:id="88" w:author="OPPO" w:date="2020-02-17T15:06:00Z">
              <w:r w:rsidRPr="006763B4">
                <w:rPr>
                  <w:rFonts w:eastAsia="Malgun Gothic"/>
                  <w:highlight w:val="yellow"/>
                  <w:rPrChange w:id="89" w:author="rapporteur" w:date="2020-02-18T15:04:00Z">
                    <w:rPr>
                      <w:rFonts w:eastAsia="Malgun Gothic"/>
                    </w:rPr>
                  </w:rPrChange>
                </w:rPr>
                <w:t>Expected UE Behaviour parameters</w:t>
              </w:r>
            </w:ins>
            <w:del w:id="90" w:author="OPPO" w:date="2020-02-17T15:06:00Z">
              <w:r w:rsidRPr="006763B4" w:rsidDel="00245697">
                <w:rPr>
                  <w:highlight w:val="yellow"/>
                  <w:lang w:eastAsia="zh-CN"/>
                  <w:rPrChange w:id="91" w:author="rapporteur" w:date="2020-02-18T15:04:00Z">
                    <w:rPr>
                      <w:lang w:eastAsia="zh-CN"/>
                    </w:rPr>
                  </w:rPrChange>
                </w:rPr>
                <w:delText>communication pattern</w:delText>
              </w:r>
            </w:del>
            <w:r w:rsidRPr="006763B4">
              <w:rPr>
                <w:highlight w:val="yellow"/>
                <w:lang w:eastAsia="zh-CN"/>
                <w:rPrChange w:id="92" w:author="rapporteur" w:date="2020-02-18T15:04:00Z">
                  <w:rPr>
                    <w:lang w:eastAsia="zh-CN"/>
                  </w:rPr>
                </w:rPrChange>
              </w:rPr>
              <w:t xml:space="preserve"> specified in TS 23.502 [3]</w:t>
            </w:r>
          </w:p>
        </w:tc>
      </w:tr>
      <w:tr w:rsidR="00702B8D" w:rsidRPr="00AC3C0F" w14:paraId="70DA6BE9" w14:textId="77777777" w:rsidTr="00B351C9">
        <w:trPr>
          <w:jc w:val="center"/>
        </w:trPr>
        <w:tc>
          <w:tcPr>
            <w:tcW w:w="0" w:type="auto"/>
          </w:tcPr>
          <w:p w14:paraId="07644644" w14:textId="77777777" w:rsidR="00702B8D" w:rsidRPr="00245697" w:rsidRDefault="00702B8D" w:rsidP="00B351C9">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B351C9">
            <w:pPr>
              <w:pStyle w:val="TAC"/>
              <w:rPr>
                <w:lang w:eastAsia="zh-CN"/>
              </w:rPr>
            </w:pPr>
            <w:r w:rsidRPr="00245697">
              <w:rPr>
                <w:lang w:eastAsia="zh-CN"/>
              </w:rPr>
              <w:t>UPF, AF</w:t>
            </w:r>
          </w:p>
        </w:tc>
        <w:tc>
          <w:tcPr>
            <w:tcW w:w="5811" w:type="dxa"/>
          </w:tcPr>
          <w:p w14:paraId="67242633" w14:textId="77777777" w:rsidR="00702B8D" w:rsidRPr="00245697" w:rsidRDefault="00702B8D" w:rsidP="00B351C9">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B351C9">
        <w:trPr>
          <w:jc w:val="center"/>
        </w:trPr>
        <w:tc>
          <w:tcPr>
            <w:tcW w:w="0" w:type="auto"/>
          </w:tcPr>
          <w:p w14:paraId="066AAD61" w14:textId="77777777" w:rsidR="00702B8D" w:rsidRPr="00245697" w:rsidRDefault="00702B8D" w:rsidP="00B351C9">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B351C9">
            <w:pPr>
              <w:pStyle w:val="TAC"/>
              <w:rPr>
                <w:lang w:eastAsia="zh-CN"/>
              </w:rPr>
            </w:pPr>
          </w:p>
        </w:tc>
        <w:tc>
          <w:tcPr>
            <w:tcW w:w="5811" w:type="dxa"/>
          </w:tcPr>
          <w:p w14:paraId="5C16EEAC" w14:textId="77777777" w:rsidR="00702B8D" w:rsidRPr="00245697" w:rsidRDefault="00702B8D" w:rsidP="00B351C9">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B351C9">
        <w:trPr>
          <w:jc w:val="center"/>
        </w:trPr>
        <w:tc>
          <w:tcPr>
            <w:tcW w:w="0" w:type="auto"/>
          </w:tcPr>
          <w:p w14:paraId="00E607D9" w14:textId="77777777" w:rsidR="00702B8D" w:rsidRPr="00245697" w:rsidRDefault="00702B8D" w:rsidP="00B351C9">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B351C9">
            <w:pPr>
              <w:pStyle w:val="TAC"/>
              <w:rPr>
                <w:lang w:eastAsia="zh-CN"/>
              </w:rPr>
            </w:pPr>
          </w:p>
        </w:tc>
        <w:tc>
          <w:tcPr>
            <w:tcW w:w="5811" w:type="dxa"/>
          </w:tcPr>
          <w:p w14:paraId="6F9716A6" w14:textId="77777777" w:rsidR="00702B8D" w:rsidRPr="00245697" w:rsidRDefault="00702B8D" w:rsidP="00B351C9">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B351C9">
        <w:trPr>
          <w:jc w:val="center"/>
        </w:trPr>
        <w:tc>
          <w:tcPr>
            <w:tcW w:w="0" w:type="auto"/>
          </w:tcPr>
          <w:p w14:paraId="27D79BE8" w14:textId="77777777" w:rsidR="00702B8D" w:rsidRPr="00245697" w:rsidRDefault="00702B8D" w:rsidP="00B351C9">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B351C9">
            <w:pPr>
              <w:pStyle w:val="TAC"/>
              <w:rPr>
                <w:lang w:eastAsia="zh-CN"/>
              </w:rPr>
            </w:pPr>
          </w:p>
        </w:tc>
        <w:tc>
          <w:tcPr>
            <w:tcW w:w="5811" w:type="dxa"/>
          </w:tcPr>
          <w:p w14:paraId="273073F2" w14:textId="77777777" w:rsidR="00702B8D" w:rsidRPr="00245697" w:rsidRDefault="00702B8D" w:rsidP="00B351C9">
            <w:pPr>
              <w:pStyle w:val="TAL"/>
              <w:rPr>
                <w:lang w:eastAsia="zh-CN"/>
              </w:rPr>
            </w:pPr>
            <w:r w:rsidRPr="00245697">
              <w:rPr>
                <w:rFonts w:hint="eastAsia"/>
                <w:lang w:eastAsia="zh-CN"/>
              </w:rPr>
              <w:t>UL data rate of this communication</w:t>
            </w:r>
          </w:p>
        </w:tc>
      </w:tr>
      <w:tr w:rsidR="00702B8D" w:rsidRPr="00AC3C0F" w14:paraId="440F1B8F" w14:textId="77777777" w:rsidTr="00B351C9">
        <w:trPr>
          <w:jc w:val="center"/>
        </w:trPr>
        <w:tc>
          <w:tcPr>
            <w:tcW w:w="0" w:type="auto"/>
          </w:tcPr>
          <w:p w14:paraId="19555EEC" w14:textId="77777777" w:rsidR="00702B8D" w:rsidRPr="00245697" w:rsidRDefault="00702B8D" w:rsidP="00B351C9">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B351C9">
            <w:pPr>
              <w:pStyle w:val="TAC"/>
              <w:rPr>
                <w:lang w:eastAsia="zh-CN"/>
              </w:rPr>
            </w:pPr>
          </w:p>
        </w:tc>
        <w:tc>
          <w:tcPr>
            <w:tcW w:w="5811" w:type="dxa"/>
          </w:tcPr>
          <w:p w14:paraId="2D3E249B" w14:textId="77777777" w:rsidR="00702B8D" w:rsidRPr="00245697" w:rsidRDefault="00702B8D" w:rsidP="00B351C9">
            <w:pPr>
              <w:pStyle w:val="TAL"/>
              <w:rPr>
                <w:lang w:eastAsia="zh-CN"/>
              </w:rPr>
            </w:pPr>
            <w:r w:rsidRPr="00245697">
              <w:rPr>
                <w:rFonts w:hint="eastAsia"/>
                <w:lang w:eastAsia="zh-CN"/>
              </w:rPr>
              <w:t>DL data rate of this communication</w:t>
            </w:r>
          </w:p>
        </w:tc>
      </w:tr>
      <w:tr w:rsidR="00702B8D" w:rsidRPr="00AC3C0F" w14:paraId="180E09BC" w14:textId="77777777" w:rsidTr="00B351C9">
        <w:trPr>
          <w:jc w:val="center"/>
        </w:trPr>
        <w:tc>
          <w:tcPr>
            <w:tcW w:w="0" w:type="auto"/>
          </w:tcPr>
          <w:p w14:paraId="12A12135" w14:textId="77777777" w:rsidR="00702B8D" w:rsidRPr="00245697" w:rsidRDefault="00702B8D" w:rsidP="00B351C9">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B351C9">
            <w:pPr>
              <w:pStyle w:val="TAC"/>
              <w:rPr>
                <w:lang w:eastAsia="zh-CN"/>
              </w:rPr>
            </w:pPr>
          </w:p>
        </w:tc>
        <w:tc>
          <w:tcPr>
            <w:tcW w:w="5811" w:type="dxa"/>
          </w:tcPr>
          <w:p w14:paraId="37141247" w14:textId="77777777" w:rsidR="00702B8D" w:rsidRPr="00245697" w:rsidRDefault="00702B8D" w:rsidP="00B351C9">
            <w:pPr>
              <w:pStyle w:val="TAL"/>
              <w:rPr>
                <w:lang w:eastAsia="zh-CN"/>
              </w:rPr>
            </w:pPr>
            <w:r w:rsidRPr="00245697">
              <w:rPr>
                <w:lang w:eastAsia="zh-CN"/>
              </w:rPr>
              <w:t>Traffic volume of this communication</w:t>
            </w:r>
          </w:p>
        </w:tc>
      </w:tr>
      <w:tr w:rsidR="00702B8D" w:rsidRPr="00AC3C0F" w14:paraId="17B5262A" w14:textId="77777777" w:rsidTr="00B351C9">
        <w:trPr>
          <w:jc w:val="center"/>
        </w:trPr>
        <w:tc>
          <w:tcPr>
            <w:tcW w:w="0" w:type="auto"/>
          </w:tcPr>
          <w:p w14:paraId="6D981FE6" w14:textId="77777777" w:rsidR="00702B8D" w:rsidRPr="00245697" w:rsidRDefault="00702B8D" w:rsidP="00B351C9">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B351C9">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B351C9">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EC112EB" w14:textId="77777777" w:rsidR="00702B8D" w:rsidRPr="007F2121" w:rsidRDefault="00702B8D" w:rsidP="00702B8D"/>
    <w:p w14:paraId="1FFF84F5" w14:textId="77777777" w:rsidR="00702B8D" w:rsidRPr="004A69ED" w:rsidRDefault="00702B8D" w:rsidP="00702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77D57E" w14:textId="77777777" w:rsidR="00507291" w:rsidRPr="00AC3C0F" w:rsidRDefault="00507291" w:rsidP="00507291">
      <w:pPr>
        <w:pStyle w:val="4"/>
        <w:rPr>
          <w:lang w:val="en-US" w:eastAsia="zh-CN"/>
        </w:rPr>
      </w:pPr>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62"/>
      <w:bookmarkEnd w:id="63"/>
    </w:p>
    <w:p w14:paraId="304605D6" w14:textId="77777777" w:rsidR="00507291" w:rsidRPr="00AC3C0F" w:rsidRDefault="00507291" w:rsidP="00507291">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095AAC07" w14:textId="107A5DD6" w:rsidR="00507291" w:rsidRDefault="00F25599" w:rsidP="00507291">
      <w:pPr>
        <w:pStyle w:val="TH"/>
      </w:pPr>
      <w:del w:id="93" w:author="rapporteur" w:date="2020-02-12T17:15:00Z">
        <w:r w:rsidRPr="00AC3C0F" w:rsidDel="00F25599">
          <w:object w:dxaOrig="10235" w:dyaOrig="5858" w14:anchorId="1D9FFC56">
            <v:shape id="_x0000_i1031" type="#_x0000_t75" style="width:481.1pt;height:273.5pt" o:ole="">
              <v:imagedata r:id="rId25" o:title=""/>
            </v:shape>
            <o:OLEObject Type="Embed" ProgID="Word.Picture.8" ShapeID="_x0000_i1031" DrawAspect="Content" ObjectID="_1643553207" r:id="rId26"/>
          </w:object>
        </w:r>
      </w:del>
      <w:bookmarkStart w:id="94" w:name="_MON_1642496284"/>
      <w:bookmarkEnd w:id="94"/>
      <w:ins w:id="95" w:author="rapporteur" w:date="2020-02-12T17:15:00Z">
        <w:r w:rsidRPr="00AC3C0F">
          <w:object w:dxaOrig="10235" w:dyaOrig="5858" w14:anchorId="3A8EDF8C">
            <v:shape id="_x0000_i1032" type="#_x0000_t75" style="width:481.1pt;height:273.5pt" o:ole="">
              <v:imagedata r:id="rId27" o:title=""/>
            </v:shape>
            <o:OLEObject Type="Embed" ProgID="Word.Picture.8" ShapeID="_x0000_i1032" DrawAspect="Content" ObjectID="_1643553208" r:id="rId28"/>
          </w:object>
        </w:r>
      </w:ins>
    </w:p>
    <w:p w14:paraId="76862E61" w14:textId="77777777" w:rsidR="00507291" w:rsidRPr="00AC3C0F" w:rsidRDefault="00507291" w:rsidP="00507291">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4AE3507" w14:textId="77777777" w:rsidR="00507291" w:rsidRPr="00AC3C0F" w:rsidRDefault="00507291" w:rsidP="00507291">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r w:rsidRPr="00AC3C0F">
        <w:rPr>
          <w:lang w:eastAsia="zh-CN"/>
        </w:rPr>
        <w:t>Nnwdaf_AnalyticsSubscription</w:t>
      </w:r>
      <w:r>
        <w:t>_S</w:t>
      </w:r>
      <w:r w:rsidRPr="00AC3C0F">
        <w:rPr>
          <w:rFonts w:hint="eastAsia"/>
          <w:lang w:eastAsia="zh-CN"/>
        </w:rPr>
        <w:t>ubscribe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Filter=(Application ID, Area of Interest)</w:t>
      </w:r>
      <w:r w:rsidRPr="00AC3C0F">
        <w:rPr>
          <w:rFonts w:hint="eastAsia"/>
          <w:lang w:eastAsia="zh-CN"/>
        </w:rPr>
        <w:t>).</w:t>
      </w:r>
    </w:p>
    <w:p w14:paraId="7A3515B2" w14:textId="77777777" w:rsidR="00507291" w:rsidRPr="00AC3C0F" w:rsidRDefault="00507291" w:rsidP="00507291">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using either Nnwdaf_AnalyticsInfo or Nnwdaf_AnalyticsSubscription</w:t>
      </w:r>
      <w:r>
        <w:t>_S</w:t>
      </w:r>
      <w:r w:rsidRPr="00AC3C0F">
        <w:rPr>
          <w:rFonts w:hint="eastAsia"/>
          <w:lang w:eastAsia="zh-CN"/>
        </w:rPr>
        <w:t xml:space="preserve">ubscribe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618E4ACB" w14:textId="77777777" w:rsidR="00507291" w:rsidRPr="00AC3C0F" w:rsidRDefault="00507291" w:rsidP="00507291">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r w:rsidRPr="00AC3C0F">
        <w:rPr>
          <w:lang w:eastAsia="zh-CN"/>
        </w:rPr>
        <w:t>Naf_</w:t>
      </w:r>
      <w:r w:rsidRPr="00AC3C0F">
        <w:rPr>
          <w:rFonts w:hint="eastAsia"/>
          <w:lang w:eastAsia="zh-CN"/>
        </w:rPr>
        <w:t>EventExposure</w:t>
      </w:r>
      <w:r>
        <w:t>_S</w:t>
      </w:r>
      <w:r w:rsidRPr="00AC3C0F">
        <w:rPr>
          <w:rFonts w:hint="eastAsia"/>
          <w:lang w:eastAsia="zh-CN"/>
        </w:rPr>
        <w:t>ubscribe (Event ID, external UE ID</w:t>
      </w:r>
      <w:r>
        <w:rPr>
          <w:lang w:eastAsia="zh-CN"/>
        </w:rPr>
        <w:t>, Application ID, Area of Interest</w:t>
      </w:r>
      <w:r w:rsidRPr="00AC3C0F">
        <w:rPr>
          <w:rFonts w:hint="eastAsia"/>
          <w:lang w:eastAsia="zh-CN"/>
        </w:rPr>
        <w:t>).</w:t>
      </w:r>
    </w:p>
    <w:p w14:paraId="2AD834C6" w14:textId="77777777" w:rsidR="00507291" w:rsidRPr="00AC3C0F" w:rsidRDefault="00507291" w:rsidP="00507291">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436D6067" w14:textId="77777777" w:rsidR="00507291" w:rsidRPr="00AC3C0F" w:rsidRDefault="00507291" w:rsidP="00507291">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56182C67" w14:textId="77777777" w:rsidR="00507291" w:rsidRPr="00AC3C0F" w:rsidRDefault="00507291" w:rsidP="00507291">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r w:rsidRPr="00AC3C0F">
        <w:rPr>
          <w:lang w:eastAsia="zh-CN"/>
        </w:rPr>
        <w:t>Nsmf_</w:t>
      </w:r>
      <w:r w:rsidRPr="00AC3C0F">
        <w:rPr>
          <w:rFonts w:hint="eastAsia"/>
          <w:lang w:eastAsia="zh-CN"/>
        </w:rPr>
        <w:t>EventExposure</w:t>
      </w:r>
      <w:r>
        <w:t>_S</w:t>
      </w:r>
      <w:r w:rsidRPr="00AC3C0F">
        <w:rPr>
          <w:rFonts w:hint="eastAsia"/>
          <w:lang w:eastAsia="zh-CN"/>
        </w:rPr>
        <w:t xml:space="preserve">ubscribe (Event ID, </w:t>
      </w:r>
      <w:r w:rsidRPr="00AC3C0F">
        <w:rPr>
          <w:lang w:eastAsia="zh-CN"/>
        </w:rPr>
        <w:t>SUPI</w:t>
      </w:r>
      <w:r>
        <w:rPr>
          <w:lang w:eastAsia="zh-CN"/>
        </w:rPr>
        <w:t>, Application ID, Area of Interest</w:t>
      </w:r>
      <w:r w:rsidRPr="00AC3C0F">
        <w:rPr>
          <w:rFonts w:hint="eastAsia"/>
          <w:lang w:eastAsia="zh-CN"/>
        </w:rPr>
        <w:t>).</w:t>
      </w:r>
    </w:p>
    <w:p w14:paraId="786C5537" w14:textId="47681451" w:rsidR="00507291" w:rsidRPr="00AC3C0F" w:rsidRDefault="00507291" w:rsidP="00507291">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96"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97" w:author="rapporteur" w:date="2020-02-12T17:49:00Z">
        <w:r w:rsidR="00B87943" w:rsidRPr="00B87943">
          <w:rPr>
            <w:lang w:eastAsia="zh-CN"/>
          </w:rPr>
          <w:t xml:space="preserve"> </w:t>
        </w:r>
        <w:r w:rsidR="00B87943">
          <w:rPr>
            <w:lang w:eastAsia="zh-CN"/>
          </w:rPr>
          <w:t>as defined in table 6.7.3.2-1</w:t>
        </w:r>
      </w:ins>
      <w:r w:rsidRPr="00507291">
        <w:rPr>
          <w:lang w:eastAsia="zh-CN"/>
        </w:rPr>
        <w:t>.</w:t>
      </w:r>
      <w:r w:rsidRPr="00AC3C0F">
        <w:rPr>
          <w:lang w:eastAsia="zh-CN"/>
        </w:rPr>
        <w:t xml:space="preserve"> </w:t>
      </w:r>
    </w:p>
    <w:p w14:paraId="6F0E0B19" w14:textId="77777777" w:rsidR="00507291" w:rsidRDefault="00507291" w:rsidP="00507291">
      <w:pPr>
        <w:pStyle w:val="B1"/>
        <w:rPr>
          <w:lang w:eastAsia="zh-CN"/>
        </w:rPr>
      </w:pPr>
      <w:r>
        <w:rPr>
          <w:lang w:eastAsia="zh-CN"/>
        </w:rPr>
        <w:t>2e-f.</w:t>
      </w:r>
      <w:r>
        <w:rPr>
          <w:lang w:eastAsia="zh-CN"/>
        </w:rPr>
        <w:tab/>
        <w:t>NWDAF to AMF: Namf_EventExposure_Request (Event ID, SUPI).</w:t>
      </w:r>
    </w:p>
    <w:p w14:paraId="08CCC27C" w14:textId="77777777" w:rsidR="00507291" w:rsidRDefault="00507291" w:rsidP="00507291">
      <w:pPr>
        <w:pStyle w:val="B1"/>
        <w:rPr>
          <w:lang w:eastAsia="zh-CN"/>
        </w:rPr>
      </w:pPr>
      <w:r>
        <w:rPr>
          <w:lang w:eastAsia="zh-CN"/>
        </w:rPr>
        <w:tab/>
        <w:t>In order to provide the requested analytics, the NWDAF retrieves Type Allocation code from AMF.</w:t>
      </w:r>
    </w:p>
    <w:p w14:paraId="324DC106" w14:textId="77777777" w:rsidR="00507291" w:rsidRDefault="00507291" w:rsidP="00507291">
      <w:pPr>
        <w:pStyle w:val="NO"/>
        <w:rPr>
          <w:lang w:eastAsia="zh-CN"/>
        </w:rPr>
      </w:pPr>
      <w:r>
        <w:rPr>
          <w:lang w:eastAsia="zh-CN"/>
        </w:rPr>
        <w:t>NOTE:</w:t>
      </w:r>
      <w:r>
        <w:rPr>
          <w:lang w:eastAsia="zh-CN"/>
        </w:rPr>
        <w:tab/>
        <w:t>The NWDAF determines the SMF serving the UE as described in clause 6.2.2.1.</w:t>
      </w:r>
    </w:p>
    <w:p w14:paraId="6BF2E2F0" w14:textId="77777777" w:rsidR="00507291" w:rsidRPr="00AC3C0F" w:rsidRDefault="00507291" w:rsidP="00507291">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5FF8F045" w14:textId="77777777" w:rsidR="00507291" w:rsidRPr="00AC3C0F" w:rsidRDefault="00507291" w:rsidP="00507291">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r w:rsidRPr="00AC3C0F">
        <w:rPr>
          <w:lang w:eastAsia="zh-CN"/>
        </w:rPr>
        <w:t>Nnwdaf_AnalyticsInfo</w:t>
      </w:r>
      <w:r w:rsidRPr="00AC3C0F">
        <w:rPr>
          <w:rFonts w:hint="eastAsia"/>
          <w:lang w:eastAsia="zh-CN"/>
        </w:rPr>
        <w:t>_R</w:t>
      </w:r>
      <w:r>
        <w:rPr>
          <w:lang w:eastAsia="zh-CN"/>
        </w:rPr>
        <w:t>equest r</w:t>
      </w:r>
      <w:r w:rsidRPr="00AC3C0F">
        <w:rPr>
          <w:rFonts w:hint="eastAsia"/>
          <w:lang w:eastAsia="zh-CN"/>
        </w:rPr>
        <w:t>esponse</w:t>
      </w:r>
      <w:r w:rsidRPr="00AC3C0F">
        <w:rPr>
          <w:lang w:eastAsia="zh-CN"/>
        </w:rPr>
        <w:t xml:space="preserve"> or Nnwdaf_AnalyticsSubscription</w:t>
      </w:r>
      <w:r w:rsidRPr="00AC3C0F">
        <w:rPr>
          <w:rFonts w:hint="eastAsia"/>
          <w:lang w:eastAsia="zh-CN"/>
        </w:rPr>
        <w:t>_Notify.</w:t>
      </w:r>
    </w:p>
    <w:p w14:paraId="6C26743C" w14:textId="77777777" w:rsidR="00507291" w:rsidRPr="00AC3C0F" w:rsidRDefault="00507291" w:rsidP="00507291">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Nnwdaf_AnalyticsInfo_R</w:t>
      </w:r>
      <w:r>
        <w:rPr>
          <w:lang w:eastAsia="zh-CN"/>
        </w:rPr>
        <w:t>equest r</w:t>
      </w:r>
      <w:r w:rsidRPr="00AC3C0F">
        <w:rPr>
          <w:lang w:eastAsia="zh-CN"/>
        </w:rPr>
        <w:t>esponse or Nnwdaf_AnalyticsSubscription_</w:t>
      </w:r>
      <w:r w:rsidRPr="00AC3C0F">
        <w:rPr>
          <w:rFonts w:hint="eastAsia"/>
          <w:lang w:eastAsia="zh-CN"/>
        </w:rPr>
        <w:t>Notify</w:t>
      </w:r>
      <w:r w:rsidRPr="00AC3C0F">
        <w:rPr>
          <w:lang w:eastAsia="zh-CN"/>
        </w:rPr>
        <w:t>, depending on the service used in step 1.</w:t>
      </w:r>
    </w:p>
    <w:p w14:paraId="71EA72D6" w14:textId="00E31EBA" w:rsidR="007E7C41" w:rsidRPr="00091F77" w:rsidRDefault="00507291" w:rsidP="00F279F1">
      <w:pPr>
        <w:pStyle w:val="B1"/>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2"/>
      </w:pPr>
      <w:bookmarkStart w:id="98" w:name="_Toc19106341"/>
      <w:bookmarkStart w:id="99" w:name="_Toc27823154"/>
      <w:r w:rsidRPr="00AC3C0F">
        <w:t>6.9</w:t>
      </w:r>
      <w:r>
        <w:tab/>
        <w:t>QoS Sustainability Analytics</w:t>
      </w:r>
      <w:bookmarkEnd w:id="98"/>
      <w:bookmarkEnd w:id="99"/>
    </w:p>
    <w:p w14:paraId="308C3FC7" w14:textId="77777777" w:rsidR="004A69ED" w:rsidRPr="00AC3C0F" w:rsidRDefault="004A69ED" w:rsidP="004A69ED">
      <w:pPr>
        <w:pStyle w:val="3"/>
      </w:pPr>
      <w:bookmarkStart w:id="100" w:name="_Toc19106342"/>
      <w:bookmarkStart w:id="101" w:name="_Toc27823155"/>
      <w:r w:rsidRPr="00AC3C0F">
        <w:t>6.9.1</w:t>
      </w:r>
      <w:r w:rsidRPr="00AC3C0F">
        <w:tab/>
        <w:t>General</w:t>
      </w:r>
      <w:bookmarkEnd w:id="100"/>
      <w:bookmarkEnd w:id="101"/>
    </w:p>
    <w:p w14:paraId="0F779175" w14:textId="77777777" w:rsidR="004A69ED" w:rsidRDefault="004A69ED" w:rsidP="004A69ED">
      <w:pPr>
        <w:rPr>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102" w:author="Andreykrendzel (Andrey)" w:date="2020-01-29T10:45:00Z">
        <w:r w:rsidDel="000B51BA">
          <w:rPr>
            <w:lang w:eastAsia="zh-CN"/>
          </w:rPr>
          <w:delText xml:space="preserve">an </w:delText>
        </w:r>
      </w:del>
      <w:r>
        <w:rPr>
          <w:lang w:eastAsia="zh-CN"/>
        </w:rPr>
        <w:t>an Analytics target period in the future in a certain area. The consumer can request either to subscribe to notifications (i.e. a Subscribe-Notify model) or to a single notification (i.e., a Request-Response model). 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103"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Del="00AA4758" w:rsidRDefault="004A69ED" w:rsidP="004A69ED">
      <w:pPr>
        <w:pStyle w:val="B2"/>
        <w:rPr>
          <w:moveFrom w:id="104" w:author="rapporteur" w:date="2020-02-18T14:28:00Z"/>
        </w:rPr>
      </w:pPr>
      <w:moveFromRangeStart w:id="105" w:author="rapporteur" w:date="2020-02-18T14:28:00Z" w:name="move32928516"/>
      <w:moveFrom w:id="106" w:author="rapporteur" w:date="2020-02-18T14:28:00Z">
        <w:r w:rsidRPr="006D4C45" w:rsidDel="00AA4758">
          <w:rPr>
            <w:highlight w:val="yellow"/>
            <w:rPrChange w:id="107" w:author="rapporteur" w:date="2020-02-18T15:24:00Z">
              <w:rPr/>
            </w:rPrChange>
          </w:rPr>
          <w:t>-</w:t>
        </w:r>
        <w:r w:rsidRPr="006D4C45" w:rsidDel="00AA4758">
          <w:rPr>
            <w:highlight w:val="yellow"/>
            <w:rPrChange w:id="108" w:author="rapporteur" w:date="2020-02-18T15:24:00Z">
              <w:rPr/>
            </w:rPrChange>
          </w:rPr>
          <w:tab/>
          <w:t>Analytics target period: relative time interval, either in the past or in the future, that indicates the time period for which the QoS Sustainability analytics is requested;</w:t>
        </w:r>
      </w:moveFrom>
    </w:p>
    <w:moveFromRangeEnd w:id="105"/>
    <w:p w14:paraId="458ABE61" w14:textId="77777777" w:rsidR="004A69ED" w:rsidRPr="00AC3C0F" w:rsidRDefault="004A69ED" w:rsidP="004A69ED">
      <w:pPr>
        <w:pStyle w:val="B2"/>
        <w:rPr>
          <w:lang w:val="en-US"/>
        </w:rPr>
      </w:pPr>
      <w:r w:rsidRPr="00AC3C0F">
        <w:rPr>
          <w:lang w:val="en-US"/>
        </w:rPr>
        <w:lastRenderedPageBreak/>
        <w:t>-</w:t>
      </w:r>
      <w:r w:rsidRPr="00AC3C0F">
        <w:rPr>
          <w:lang w:val="en-US"/>
        </w:rPr>
        <w:tab/>
        <w:t>S-NSSAI (optional)</w:t>
      </w:r>
      <w:r>
        <w:rPr>
          <w:lang w:val="en-US"/>
        </w:rPr>
        <w:t>;</w:t>
      </w:r>
    </w:p>
    <w:p w14:paraId="035644A4" w14:textId="77777777" w:rsidR="00AA4758" w:rsidDel="00AA4758" w:rsidRDefault="00AA4758" w:rsidP="00EE34B6">
      <w:pPr>
        <w:pStyle w:val="B1"/>
        <w:rPr>
          <w:del w:id="109" w:author="rapporteur" w:date="2020-02-18T14:28:00Z"/>
          <w:moveTo w:id="110" w:author="rapporteur" w:date="2020-02-18T14:28:00Z"/>
        </w:rPr>
      </w:pPr>
      <w:moveToRangeStart w:id="111" w:author="rapporteur" w:date="2020-02-18T14:28:00Z" w:name="move32928516"/>
      <w:moveTo w:id="112" w:author="rapporteur" w:date="2020-02-18T14:28:00Z">
        <w:r w:rsidRPr="006763B4">
          <w:rPr>
            <w:highlight w:val="yellow"/>
            <w:rPrChange w:id="113" w:author="rapporteur" w:date="2020-02-18T15:04:00Z">
              <w:rPr/>
            </w:rPrChange>
          </w:rPr>
          <w:t>-</w:t>
        </w:r>
        <w:r w:rsidRPr="006763B4">
          <w:rPr>
            <w:highlight w:val="yellow"/>
            <w:rPrChange w:id="114" w:author="rapporteur" w:date="2020-02-18T15:04:00Z">
              <w:rPr/>
            </w:rPrChange>
          </w:rPr>
          <w:tab/>
          <w:t>Analytics target period: relative time interval, either in the past or in the future, that indicates the time period for which the QoS Sustainability analytics is requested;</w:t>
        </w:r>
      </w:moveTo>
    </w:p>
    <w:moveToRangeEnd w:id="111"/>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af1"/>
        <w:ind w:left="851"/>
        <w:rPr>
          <w:lang w:val="en-US"/>
        </w:rPr>
      </w:pPr>
      <w:r>
        <w:t xml:space="preserve">An acceptable deviation from the threshold level </w:t>
      </w:r>
      <w:r>
        <w:rPr>
          <w:rFonts w:eastAsia="宋体"/>
          <w:lang w:val="en-US"/>
        </w:rPr>
        <w:t>in</w:t>
      </w:r>
      <w:r w:rsidRPr="00EA5D13">
        <w:rPr>
          <w:rFonts w:eastAsia="宋体"/>
          <w:lang w:val="en-US"/>
        </w:rPr>
        <w:t xml:space="preserve"> the non-critical direction </w:t>
      </w:r>
      <w:r w:rsidRPr="007C7B92">
        <w:rPr>
          <w:rFonts w:eastAsia="宋体"/>
          <w:lang w:val="en-US"/>
        </w:rPr>
        <w:t>(</w:t>
      </w:r>
      <w:r>
        <w:rPr>
          <w:rFonts w:eastAsia="宋体"/>
          <w:lang w:val="en-US"/>
        </w:rPr>
        <w:t xml:space="preserve">i.e. in which the </w:t>
      </w:r>
      <w:r w:rsidRPr="007C7B92">
        <w:rPr>
          <w:rFonts w:eastAsia="宋体"/>
          <w:lang w:val="en-US"/>
        </w:rPr>
        <w:t xml:space="preserve">QoS </w:t>
      </w:r>
      <w:r>
        <w:rPr>
          <w:rFonts w:eastAsia="宋体"/>
          <w:lang w:val="en-US"/>
        </w:rPr>
        <w:t>is improving</w:t>
      </w:r>
      <w:r w:rsidRPr="002216D0">
        <w:rPr>
          <w:rFonts w:eastAsia="宋体"/>
          <w:lang w:val="en-US"/>
        </w:rPr>
        <w:t>)</w:t>
      </w:r>
      <w:r>
        <w:rPr>
          <w:rFonts w:eastAsia="宋体"/>
          <w:lang w:val="en-US"/>
        </w:rPr>
        <w:t xml:space="preserve"> </w:t>
      </w:r>
      <w:r>
        <w:t xml:space="preserve">may be set </w:t>
      </w:r>
      <w:r w:rsidRPr="002216D0">
        <w:rPr>
          <w:rFonts w:eastAsia="宋体"/>
          <w:lang w:val="en-US"/>
        </w:rPr>
        <w:t xml:space="preserve">to limit the </w:t>
      </w:r>
      <w:r>
        <w:rPr>
          <w:rFonts w:eastAsia="宋体"/>
          <w:lang w:val="en-US"/>
        </w:rPr>
        <w:t>amount of signaling</w:t>
      </w:r>
      <w:r w:rsidRPr="007C7B92">
        <w:rPr>
          <w:rFonts w:eastAsia="宋体"/>
          <w:lang w:val="en-US"/>
        </w:rPr>
        <w:t>.</w:t>
      </w:r>
    </w:p>
    <w:p w14:paraId="270CCDD0" w14:textId="2043F00B" w:rsidR="00AA4758" w:rsidRDefault="004A69ED" w:rsidP="00C35EEE">
      <w:pPr>
        <w:pStyle w:val="B1"/>
        <w:rPr>
          <w:ins w:id="115"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 w:name="_Toc19106343"/>
      <w:bookmarkStart w:id="117"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3"/>
        <w:rPr>
          <w:lang w:eastAsia="ko-KR"/>
        </w:rPr>
      </w:pPr>
      <w:bookmarkStart w:id="118" w:name="_Toc19106345"/>
      <w:bookmarkStart w:id="119" w:name="_Toc27823158"/>
      <w:bookmarkEnd w:id="116"/>
      <w:bookmarkEnd w:id="117"/>
      <w:r w:rsidRPr="00AC3C0F">
        <w:t>6.9.4</w:t>
      </w:r>
      <w:r w:rsidRPr="00AC3C0F">
        <w:tab/>
      </w:r>
      <w:r w:rsidRPr="00AC3C0F">
        <w:rPr>
          <w:lang w:eastAsia="ko-KR"/>
        </w:rPr>
        <w:t>Procedures</w:t>
      </w:r>
      <w:bookmarkEnd w:id="118"/>
      <w:bookmarkEnd w:id="119"/>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3" type="#_x0000_t75" style="width:267.45pt;height:236.55pt" o:ole="">
            <v:imagedata r:id="rId29" o:title=""/>
          </v:shape>
          <o:OLEObject Type="Embed" ProgID="Visio.Drawing.11" ShapeID="_x0000_i1033" DrawAspect="Content" ObjectID="_1643553209" r:id="rId30"/>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120"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5A553A69" w:rsidR="00DB5E68" w:rsidRDefault="00DB5E68" w:rsidP="00F57E8A">
      <w:pPr>
        <w:pStyle w:val="B1"/>
      </w:pPr>
      <w:ins w:id="121" w:author="rapporteur" w:date="2020-02-18T14:52:00Z">
        <w:r w:rsidRPr="006763B4">
          <w:rPr>
            <w:highlight w:val="yellow"/>
            <w:rPrChange w:id="122" w:author="rapporteur" w:date="2020-02-18T15:04:00Z">
              <w:rPr/>
            </w:rPrChange>
          </w:rPr>
          <w:t>The service consumer may be a NF (e.g. AF).</w:t>
        </w:r>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3"/>
        <w:rPr>
          <w:lang w:eastAsia="zh-CN"/>
        </w:rPr>
      </w:pPr>
      <w:bookmarkStart w:id="123" w:name="_Toc19106352"/>
      <w:bookmarkStart w:id="124" w:name="_Toc27823165"/>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123"/>
      <w:bookmarkEnd w:id="124"/>
    </w:p>
    <w:p w14:paraId="3CE5D9A7" w14:textId="77777777" w:rsidR="007E7C41" w:rsidRPr="00AC3C0F" w:rsidRDefault="007E7C41" w:rsidP="007E7C41">
      <w:pPr>
        <w:rPr>
          <w:b/>
        </w:rPr>
      </w:pPr>
      <w:r w:rsidRPr="00AC3C0F">
        <w:rPr>
          <w:b/>
        </w:rPr>
        <w:t xml:space="preserve">Service operation name: </w:t>
      </w:r>
      <w:r w:rsidRPr="00AC3C0F">
        <w:t>Nnwdaf_AnalyticsSubscription_Notify.</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125" w:author="rapporteur" w:date="2020-02-18T15:18:00Z">
        <w:r w:rsidRPr="00AC3C0F" w:rsidDel="007E7C41">
          <w:rPr>
            <w:lang w:eastAsia="zh-CN"/>
          </w:rPr>
          <w:delText xml:space="preserve"> </w:delText>
        </w:r>
        <w:r w:rsidRPr="007E7C41" w:rsidDel="007E7C41">
          <w:rPr>
            <w:highlight w:val="yellow"/>
            <w:lang w:eastAsia="zh-CN"/>
            <w:rPrChange w:id="126"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D56F0" w14:textId="77777777" w:rsidR="004C7218" w:rsidRDefault="004C7218">
      <w:r>
        <w:separator/>
      </w:r>
    </w:p>
  </w:endnote>
  <w:endnote w:type="continuationSeparator" w:id="0">
    <w:p w14:paraId="254C67FA" w14:textId="77777777" w:rsidR="004C7218" w:rsidRDefault="004C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8C5CD" w14:textId="77777777" w:rsidR="004C7218" w:rsidRDefault="004C7218">
      <w:r>
        <w:separator/>
      </w:r>
    </w:p>
  </w:footnote>
  <w:footnote w:type="continuationSeparator" w:id="0">
    <w:p w14:paraId="2C9EF3A1" w14:textId="77777777" w:rsidR="004C7218" w:rsidRDefault="004C7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247EE1" w:rsidRDefault="00247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247EE1" w:rsidRDefault="00247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247EE1" w:rsidRDefault="00247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247EE1" w:rsidRDefault="00247E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7"/>
    <w:rsid w:val="00022D51"/>
    <w:rsid w:val="00022E4A"/>
    <w:rsid w:val="00023070"/>
    <w:rsid w:val="000316BD"/>
    <w:rsid w:val="00031AD1"/>
    <w:rsid w:val="00031FC5"/>
    <w:rsid w:val="00034212"/>
    <w:rsid w:val="000508B3"/>
    <w:rsid w:val="00065B64"/>
    <w:rsid w:val="00076524"/>
    <w:rsid w:val="00081E75"/>
    <w:rsid w:val="00086F9A"/>
    <w:rsid w:val="00091F77"/>
    <w:rsid w:val="000A6394"/>
    <w:rsid w:val="000B7FED"/>
    <w:rsid w:val="000C00E8"/>
    <w:rsid w:val="000C038A"/>
    <w:rsid w:val="000C1C99"/>
    <w:rsid w:val="000C649D"/>
    <w:rsid w:val="000C6598"/>
    <w:rsid w:val="000D3E4D"/>
    <w:rsid w:val="000E268E"/>
    <w:rsid w:val="000E31D5"/>
    <w:rsid w:val="000E7C74"/>
    <w:rsid w:val="000F5DA0"/>
    <w:rsid w:val="00100640"/>
    <w:rsid w:val="0010325B"/>
    <w:rsid w:val="00122042"/>
    <w:rsid w:val="001250D0"/>
    <w:rsid w:val="00132596"/>
    <w:rsid w:val="00145D43"/>
    <w:rsid w:val="001469D5"/>
    <w:rsid w:val="00154CC6"/>
    <w:rsid w:val="00154FB6"/>
    <w:rsid w:val="00157108"/>
    <w:rsid w:val="001804E7"/>
    <w:rsid w:val="001824D3"/>
    <w:rsid w:val="00183BB3"/>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F4A7A"/>
    <w:rsid w:val="002043CE"/>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A0168"/>
    <w:rsid w:val="002B5741"/>
    <w:rsid w:val="002D15D4"/>
    <w:rsid w:val="003019DF"/>
    <w:rsid w:val="00305409"/>
    <w:rsid w:val="003067DC"/>
    <w:rsid w:val="003121AF"/>
    <w:rsid w:val="00315982"/>
    <w:rsid w:val="003269D8"/>
    <w:rsid w:val="00327A59"/>
    <w:rsid w:val="003352F0"/>
    <w:rsid w:val="003469A9"/>
    <w:rsid w:val="00355333"/>
    <w:rsid w:val="003572AB"/>
    <w:rsid w:val="00357C9F"/>
    <w:rsid w:val="003609EF"/>
    <w:rsid w:val="0036231A"/>
    <w:rsid w:val="00372C0C"/>
    <w:rsid w:val="00374DD4"/>
    <w:rsid w:val="003808E9"/>
    <w:rsid w:val="00392307"/>
    <w:rsid w:val="00394C71"/>
    <w:rsid w:val="003A05FB"/>
    <w:rsid w:val="003B4041"/>
    <w:rsid w:val="003B7FFB"/>
    <w:rsid w:val="003C44D1"/>
    <w:rsid w:val="003D352F"/>
    <w:rsid w:val="003E1A36"/>
    <w:rsid w:val="003E7D28"/>
    <w:rsid w:val="003F16D3"/>
    <w:rsid w:val="003F685D"/>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A2088"/>
    <w:rsid w:val="004A5ADF"/>
    <w:rsid w:val="004A6835"/>
    <w:rsid w:val="004A69ED"/>
    <w:rsid w:val="004B75B7"/>
    <w:rsid w:val="004C7218"/>
    <w:rsid w:val="004C7A30"/>
    <w:rsid w:val="004E6FB1"/>
    <w:rsid w:val="004F284A"/>
    <w:rsid w:val="004F61E7"/>
    <w:rsid w:val="00500118"/>
    <w:rsid w:val="00500AA3"/>
    <w:rsid w:val="00502350"/>
    <w:rsid w:val="00505C6A"/>
    <w:rsid w:val="00507291"/>
    <w:rsid w:val="00514818"/>
    <w:rsid w:val="00515641"/>
    <w:rsid w:val="0051580D"/>
    <w:rsid w:val="00521569"/>
    <w:rsid w:val="00522949"/>
    <w:rsid w:val="0053612D"/>
    <w:rsid w:val="00540F33"/>
    <w:rsid w:val="00547111"/>
    <w:rsid w:val="00565170"/>
    <w:rsid w:val="00567433"/>
    <w:rsid w:val="00592D74"/>
    <w:rsid w:val="00597AB3"/>
    <w:rsid w:val="005C08AA"/>
    <w:rsid w:val="005C492C"/>
    <w:rsid w:val="005D10BD"/>
    <w:rsid w:val="005D31D4"/>
    <w:rsid w:val="005E2C44"/>
    <w:rsid w:val="005E491D"/>
    <w:rsid w:val="005F7C65"/>
    <w:rsid w:val="00611FDA"/>
    <w:rsid w:val="00621188"/>
    <w:rsid w:val="00624FAF"/>
    <w:rsid w:val="006257ED"/>
    <w:rsid w:val="0062613D"/>
    <w:rsid w:val="00640B02"/>
    <w:rsid w:val="006451A2"/>
    <w:rsid w:val="00663C21"/>
    <w:rsid w:val="00665BBC"/>
    <w:rsid w:val="0067598D"/>
    <w:rsid w:val="00675C06"/>
    <w:rsid w:val="006763B4"/>
    <w:rsid w:val="00693F46"/>
    <w:rsid w:val="00695808"/>
    <w:rsid w:val="006A0BDE"/>
    <w:rsid w:val="006B3EC5"/>
    <w:rsid w:val="006B46FB"/>
    <w:rsid w:val="006B7BFA"/>
    <w:rsid w:val="006C3276"/>
    <w:rsid w:val="006C54FA"/>
    <w:rsid w:val="006D18D3"/>
    <w:rsid w:val="006D203E"/>
    <w:rsid w:val="006D4C45"/>
    <w:rsid w:val="006E21FB"/>
    <w:rsid w:val="006E7DA6"/>
    <w:rsid w:val="00702B8D"/>
    <w:rsid w:val="0070388D"/>
    <w:rsid w:val="00705744"/>
    <w:rsid w:val="0073091B"/>
    <w:rsid w:val="007315DC"/>
    <w:rsid w:val="00737879"/>
    <w:rsid w:val="00745EBE"/>
    <w:rsid w:val="0076480A"/>
    <w:rsid w:val="00771F38"/>
    <w:rsid w:val="00776F0C"/>
    <w:rsid w:val="00787D10"/>
    <w:rsid w:val="00792342"/>
    <w:rsid w:val="00793EC4"/>
    <w:rsid w:val="0079610C"/>
    <w:rsid w:val="007977A8"/>
    <w:rsid w:val="007A024D"/>
    <w:rsid w:val="007A0BCE"/>
    <w:rsid w:val="007B512A"/>
    <w:rsid w:val="007B672A"/>
    <w:rsid w:val="007C2097"/>
    <w:rsid w:val="007C62A6"/>
    <w:rsid w:val="007D23C3"/>
    <w:rsid w:val="007D6A07"/>
    <w:rsid w:val="007E0F51"/>
    <w:rsid w:val="007E7C41"/>
    <w:rsid w:val="007F2012"/>
    <w:rsid w:val="007F2121"/>
    <w:rsid w:val="007F717A"/>
    <w:rsid w:val="007F7259"/>
    <w:rsid w:val="008040A8"/>
    <w:rsid w:val="00806B93"/>
    <w:rsid w:val="00811DE8"/>
    <w:rsid w:val="00820D8C"/>
    <w:rsid w:val="008279FA"/>
    <w:rsid w:val="008626E7"/>
    <w:rsid w:val="00870EE7"/>
    <w:rsid w:val="00870FA5"/>
    <w:rsid w:val="00877426"/>
    <w:rsid w:val="008849F1"/>
    <w:rsid w:val="008863B9"/>
    <w:rsid w:val="00887D9E"/>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6302"/>
    <w:rsid w:val="009104C2"/>
    <w:rsid w:val="009148DE"/>
    <w:rsid w:val="00915572"/>
    <w:rsid w:val="00915632"/>
    <w:rsid w:val="00920CEB"/>
    <w:rsid w:val="009233E2"/>
    <w:rsid w:val="00941E30"/>
    <w:rsid w:val="00942228"/>
    <w:rsid w:val="009777D9"/>
    <w:rsid w:val="009810C2"/>
    <w:rsid w:val="00991B88"/>
    <w:rsid w:val="00992414"/>
    <w:rsid w:val="00993577"/>
    <w:rsid w:val="009A27FA"/>
    <w:rsid w:val="009A5753"/>
    <w:rsid w:val="009A579D"/>
    <w:rsid w:val="009B11D9"/>
    <w:rsid w:val="009B76F9"/>
    <w:rsid w:val="009D0A30"/>
    <w:rsid w:val="009D0E27"/>
    <w:rsid w:val="009D15DF"/>
    <w:rsid w:val="009E0504"/>
    <w:rsid w:val="009E3297"/>
    <w:rsid w:val="009F734F"/>
    <w:rsid w:val="00A04143"/>
    <w:rsid w:val="00A04F65"/>
    <w:rsid w:val="00A16059"/>
    <w:rsid w:val="00A169F0"/>
    <w:rsid w:val="00A203B5"/>
    <w:rsid w:val="00A246B6"/>
    <w:rsid w:val="00A255D9"/>
    <w:rsid w:val="00A263D1"/>
    <w:rsid w:val="00A37CBA"/>
    <w:rsid w:val="00A41536"/>
    <w:rsid w:val="00A47E70"/>
    <w:rsid w:val="00A50034"/>
    <w:rsid w:val="00A50CF0"/>
    <w:rsid w:val="00A6519C"/>
    <w:rsid w:val="00A7671C"/>
    <w:rsid w:val="00A91C7B"/>
    <w:rsid w:val="00A922F3"/>
    <w:rsid w:val="00AA2CBC"/>
    <w:rsid w:val="00AA4758"/>
    <w:rsid w:val="00AB76A2"/>
    <w:rsid w:val="00AC0461"/>
    <w:rsid w:val="00AC3567"/>
    <w:rsid w:val="00AC5820"/>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6BB8"/>
    <w:rsid w:val="00BD6ECC"/>
    <w:rsid w:val="00C01674"/>
    <w:rsid w:val="00C01ED2"/>
    <w:rsid w:val="00C160A6"/>
    <w:rsid w:val="00C32896"/>
    <w:rsid w:val="00C35EEE"/>
    <w:rsid w:val="00C43CD0"/>
    <w:rsid w:val="00C54675"/>
    <w:rsid w:val="00C557B6"/>
    <w:rsid w:val="00C6093B"/>
    <w:rsid w:val="00C61AFA"/>
    <w:rsid w:val="00C66BA2"/>
    <w:rsid w:val="00C80DF8"/>
    <w:rsid w:val="00C83ACE"/>
    <w:rsid w:val="00C95985"/>
    <w:rsid w:val="00C9714B"/>
    <w:rsid w:val="00CB49E5"/>
    <w:rsid w:val="00CC5026"/>
    <w:rsid w:val="00CC68D0"/>
    <w:rsid w:val="00CD2FDD"/>
    <w:rsid w:val="00CD58F7"/>
    <w:rsid w:val="00CE5417"/>
    <w:rsid w:val="00CF7BCB"/>
    <w:rsid w:val="00D01F77"/>
    <w:rsid w:val="00D03F9A"/>
    <w:rsid w:val="00D06D51"/>
    <w:rsid w:val="00D1543D"/>
    <w:rsid w:val="00D15E43"/>
    <w:rsid w:val="00D24991"/>
    <w:rsid w:val="00D34D8A"/>
    <w:rsid w:val="00D46357"/>
    <w:rsid w:val="00D50255"/>
    <w:rsid w:val="00D62A8D"/>
    <w:rsid w:val="00D647F2"/>
    <w:rsid w:val="00D66520"/>
    <w:rsid w:val="00D92747"/>
    <w:rsid w:val="00D92C35"/>
    <w:rsid w:val="00DA3E12"/>
    <w:rsid w:val="00DB5E68"/>
    <w:rsid w:val="00DC03D9"/>
    <w:rsid w:val="00DC58AF"/>
    <w:rsid w:val="00DD4D01"/>
    <w:rsid w:val="00DE1AD2"/>
    <w:rsid w:val="00DE34CF"/>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8415D"/>
    <w:rsid w:val="00EA0329"/>
    <w:rsid w:val="00EA15FA"/>
    <w:rsid w:val="00EB09B7"/>
    <w:rsid w:val="00EB58CC"/>
    <w:rsid w:val="00EC1CDA"/>
    <w:rsid w:val="00EC4460"/>
    <w:rsid w:val="00ED14B5"/>
    <w:rsid w:val="00ED1CFE"/>
    <w:rsid w:val="00EE34B6"/>
    <w:rsid w:val="00EE7D7C"/>
    <w:rsid w:val="00EF1080"/>
    <w:rsid w:val="00F02FD6"/>
    <w:rsid w:val="00F04C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af1">
    <w:name w:val="List Paragraph"/>
    <w:basedOn w:val="a"/>
    <w:uiPriority w:val="34"/>
    <w:qFormat/>
    <w:rsid w:val="004A69ED"/>
    <w:pPr>
      <w:ind w:left="720"/>
      <w:contextualSpacing/>
    </w:pPr>
    <w:rPr>
      <w:rFonts w:eastAsiaTheme="minorEastAsia"/>
    </w:rPr>
  </w:style>
  <w:style w:type="character" w:customStyle="1" w:styleId="1Char">
    <w:name w:val="标题 1 Char"/>
    <w:link w:val="1"/>
    <w:rsid w:val="005C492C"/>
    <w:rPr>
      <w:rFonts w:ascii="Arial" w:hAnsi="Arial"/>
      <w:sz w:val="36"/>
      <w:lang w:val="en-GB" w:eastAsia="en-US"/>
    </w:rPr>
  </w:style>
  <w:style w:type="table" w:styleId="af2">
    <w:name w:val="Table Grid"/>
    <w:basedOn w:val="a1"/>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4533333333333.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222222222.vsd"/><Relationship Id="rId20" Type="http://schemas.openxmlformats.org/officeDocument/2006/relationships/oleObject" Target="embeddings/oleObject1.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4444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vsd"/><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oleObject" Target="embeddings/Microsoft_Visio_2003-2010_Drawing8999555455555.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69CAF-7E61-4E56-85A3-122AFAEA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5281</Words>
  <Characters>30102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cp:revision>
  <cp:lastPrinted>1899-12-31T23:00:00Z</cp:lastPrinted>
  <dcterms:created xsi:type="dcterms:W3CDTF">2020-02-18T09:25:00Z</dcterms:created>
  <dcterms:modified xsi:type="dcterms:W3CDTF">2020-02-18T09:47:00Z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(3)MB2O+CQJPqIMN5gGIyh1Pl2yZomt3RBrD65zhd2UIlKB9i+qbZnRyYBWhq9xABbT6vq+UG2p
EmpMVdHKWua/Jg5ThrJ1N11SI3MwgLF5QR9dMlokEUNS0iD4pIywhaKbqWTsV2awK5rqEBSN
ACVWN1myXsspZh6Jz/2F0gvQwOVAmTeycT/f7C8/bCdZO2gb84j0OVkIN2Xx0IO5XbVQ1H3d
UhaAnBBKkpi/jAiC29</vt:lpwstr>
  </property>
  <property fmtid="{D5CDD505-2E9C-101B-9397-08002B2CF9AE}" pid="22" name="_2015_ms_pID_7253431">
    <vt:lpwstr>GY7kWu2nWovQTt7EEJzGz/Fpq6eJoSRcbGI0rBW9b6RYIWUJ+bIfLC
kx5w9Fm/2L0gXf+0M45OzJHaGPTD+H6Ciaup/33/y5WTS5ir7xfZzb+09LiZBsRe1eKLi0BL
lIKUfvHZN0IBip7iLCIbPGCN2jV3ysoqH7vPvGeuNBe9Rk1yohX82p+7JCaXOc7KfVPaCF1g
KSCxpxee3vzHX2NVgQidXQu9mkiQlONwV2lI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1581898465</vt:lpwstr>
  </property>
</Properties>
</file>